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D74277F"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0D23EA" w:rsidRPr="000D23EA">
        <w:rPr>
          <w:b/>
          <w:i/>
          <w:noProof/>
          <w:sz w:val="28"/>
        </w:rPr>
        <w:t>R4-2214723</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1339F9F" w:rsidR="00855D79" w:rsidRPr="00410371" w:rsidRDefault="00AD3DA6"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A24D59B" w:rsidR="00855D79" w:rsidRDefault="00BF352C" w:rsidP="00331CFB">
            <w:pPr>
              <w:pStyle w:val="CRCoverPage"/>
              <w:spacing w:after="0"/>
              <w:ind w:left="100"/>
              <w:rPr>
                <w:noProof/>
              </w:rPr>
            </w:pPr>
            <w:r w:rsidRPr="00BF352C">
              <w:t>CR to introduce TC#3 for pre-MG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BA08909" w:rsidR="00855D79" w:rsidRDefault="005A0C8E" w:rsidP="00BF352C">
            <w:pPr>
              <w:pStyle w:val="CRCoverPage"/>
              <w:spacing w:after="0"/>
              <w:ind w:left="100"/>
              <w:rPr>
                <w:noProof/>
              </w:rPr>
            </w:pPr>
            <w:proofErr w:type="spellStart"/>
            <w:r w:rsidRPr="005A0C8E">
              <w:rPr>
                <w:rFonts w:cs="Arial"/>
                <w:bCs/>
              </w:rPr>
              <w:t>NR_MG_enh</w:t>
            </w:r>
            <w:proofErr w:type="spellEnd"/>
            <w:r w:rsidRPr="005A0C8E">
              <w:rPr>
                <w:rFonts w:cs="Arial"/>
                <w:bCs/>
              </w:rPr>
              <w:t>-</w:t>
            </w:r>
            <w:r w:rsidR="00BF352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D6EC92" w:rsidR="00855D79" w:rsidRDefault="00BF352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5D14A374" w:rsidR="00F10A72" w:rsidRPr="00A90194" w:rsidRDefault="00BF352C" w:rsidP="00BF352C">
            <w:pPr>
              <w:pStyle w:val="CRCoverPage"/>
              <w:spacing w:after="0"/>
              <w:rPr>
                <w:rFonts w:cs="Arial"/>
                <w:noProof/>
                <w:lang w:eastAsia="zh-CN"/>
              </w:rPr>
            </w:pPr>
            <w:r>
              <w:rPr>
                <w:rFonts w:cs="Arial"/>
                <w:noProof/>
                <w:lang w:eastAsia="zh-CN"/>
              </w:rPr>
              <w:t xml:space="preserve">RRM TCs for pre-MG need to be defined to verify the performance of RRM measurement and pre-MG (de)activation with pre-MG.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F78C" w14:textId="77777777" w:rsidR="00A90194" w:rsidRDefault="00BF352C" w:rsidP="00BF352C">
            <w:pPr>
              <w:pStyle w:val="CRCoverPage"/>
              <w:spacing w:after="0"/>
              <w:rPr>
                <w:rFonts w:cs="Arial"/>
                <w:noProof/>
                <w:lang w:eastAsia="zh-CN"/>
              </w:rPr>
            </w:pPr>
            <w:r>
              <w:rPr>
                <w:rFonts w:cs="Arial"/>
                <w:noProof/>
                <w:lang w:eastAsia="zh-CN"/>
              </w:rPr>
              <w:t xml:space="preserve">Based on WF </w:t>
            </w:r>
            <w:r w:rsidRPr="00BF352C">
              <w:rPr>
                <w:rFonts w:cs="Arial"/>
                <w:noProof/>
                <w:lang w:eastAsia="zh-CN"/>
              </w:rPr>
              <w:t>R4-2210586</w:t>
            </w:r>
            <w:r>
              <w:rPr>
                <w:rFonts w:cs="Arial"/>
                <w:noProof/>
                <w:lang w:eastAsia="zh-CN"/>
              </w:rPr>
              <w:t>, this CR introduces the following TC:</w:t>
            </w:r>
          </w:p>
          <w:p w14:paraId="0B668866" w14:textId="09F8B82E" w:rsidR="00BF352C" w:rsidRPr="00BF352C" w:rsidRDefault="00BF352C" w:rsidP="00BF352C">
            <w:pPr>
              <w:pStyle w:val="CRCoverPage"/>
              <w:numPr>
                <w:ilvl w:val="0"/>
                <w:numId w:val="18"/>
              </w:numPr>
              <w:spacing w:after="0"/>
              <w:rPr>
                <w:rFonts w:cs="Arial"/>
                <w:noProof/>
                <w:lang w:eastAsia="zh-CN"/>
              </w:rPr>
            </w:pPr>
            <w:r w:rsidRPr="00BF352C">
              <w:rPr>
                <w:rFonts w:cs="Arial"/>
                <w:noProof/>
                <w:lang w:eastAsia="zh-CN"/>
              </w:rPr>
              <w:t>1-3</w:t>
            </w:r>
            <w:r w:rsidRPr="00BF352C">
              <w:rPr>
                <w:rFonts w:cs="Arial"/>
                <w:noProof/>
                <w:lang w:eastAsia="zh-CN"/>
              </w:rPr>
              <w:tab/>
              <w:t>Intra-frequency measurement test with SA event triggered reporting tests: with network-controlled activation/deactivation of Pre-MG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291B0FD" w:rsidR="00855D79" w:rsidRDefault="00BF352C" w:rsidP="00A90194">
            <w:pPr>
              <w:pStyle w:val="CRCoverPage"/>
              <w:spacing w:after="0"/>
              <w:rPr>
                <w:noProof/>
              </w:rPr>
            </w:pPr>
            <w:r>
              <w:rPr>
                <w:rFonts w:cs="Arial"/>
                <w:noProof/>
                <w:lang w:eastAsia="zh-CN"/>
              </w:rPr>
              <w:t>RRM TC for pre-MG</w:t>
            </w:r>
            <w:r>
              <w:t xml:space="preserve"> is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2BDC64A" w:rsidR="00855D79" w:rsidRDefault="00BF352C" w:rsidP="003B5B32">
            <w:pPr>
              <w:pStyle w:val="CRCoverPage"/>
              <w:spacing w:after="0"/>
              <w:ind w:left="100"/>
              <w:rPr>
                <w:noProof/>
                <w:lang w:eastAsia="zh-CN"/>
              </w:rPr>
            </w:pPr>
            <w:r w:rsidRPr="00BF352C">
              <w:rPr>
                <w:noProof/>
                <w:lang w:eastAsia="zh-CN"/>
              </w:rPr>
              <w:t>A</w:t>
            </w:r>
            <w:r w:rsidR="00EC4698">
              <w:rPr>
                <w:noProof/>
                <w:lang w:eastAsia="zh-CN"/>
              </w:rPr>
              <w:t>.</w:t>
            </w:r>
            <w:r w:rsidRPr="00BF352C">
              <w:rPr>
                <w:noProof/>
                <w:lang w:eastAsia="zh-CN"/>
              </w:rPr>
              <w:t>6.6.X1.2</w:t>
            </w:r>
            <w:r>
              <w:rPr>
                <w:noProof/>
                <w:lang w:eastAsia="zh-CN"/>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7B1A14C" w:rsidR="00855D79" w:rsidRDefault="00BF35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D2320E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3D23711" w:rsidR="00855D79" w:rsidRDefault="00855D79" w:rsidP="00BF352C">
            <w:pPr>
              <w:pStyle w:val="CRCoverPage"/>
              <w:spacing w:after="0"/>
              <w:ind w:left="99"/>
              <w:rPr>
                <w:noProof/>
              </w:rPr>
            </w:pPr>
            <w:r>
              <w:rPr>
                <w:noProof/>
              </w:rPr>
              <w:t>TS</w:t>
            </w:r>
            <w:r w:rsidR="00BF352C">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258ED3DD" w14:textId="5E2FE123" w:rsidR="000846CB" w:rsidRPr="001C0E1B" w:rsidRDefault="000846CB" w:rsidP="000846CB">
      <w:pPr>
        <w:pStyle w:val="40"/>
        <w:rPr>
          <w:ins w:id="5" w:author="Huawei" w:date="2022-08-02T09:29:00Z"/>
          <w:snapToGrid w:val="0"/>
        </w:rPr>
      </w:pPr>
      <w:bookmarkStart w:id="6" w:name="_Toc535476585"/>
      <w:ins w:id="7" w:author="Huawei" w:date="2022-08-02T09:29:00Z">
        <w:r>
          <w:rPr>
            <w:snapToGrid w:val="0"/>
          </w:rPr>
          <w:t>A.6.6.X1.2</w:t>
        </w:r>
        <w:r w:rsidRPr="001C0E1B">
          <w:rPr>
            <w:snapToGrid w:val="0"/>
          </w:rPr>
          <w:tab/>
          <w:t xml:space="preserve">SA event triggered reporting tests with </w:t>
        </w:r>
      </w:ins>
      <w:ins w:id="8" w:author="Huawei" w:date="2022-08-02T18:03:00Z">
        <w:r w:rsidR="00FB041B">
          <w:rPr>
            <w:snapToGrid w:val="0"/>
          </w:rPr>
          <w:t>pre-configured measurement</w:t>
        </w:r>
      </w:ins>
      <w:ins w:id="9" w:author="Huawei" w:date="2022-08-02T09:29:00Z">
        <w:r w:rsidRPr="001C0E1B">
          <w:rPr>
            <w:snapToGrid w:val="0"/>
          </w:rPr>
          <w:t xml:space="preserve"> gaps</w:t>
        </w:r>
      </w:ins>
      <w:bookmarkEnd w:id="6"/>
      <w:ins w:id="10" w:author="Huawei" w:date="2022-08-02T18:05:00Z">
        <w:r w:rsidR="00FB041B">
          <w:rPr>
            <w:snapToGrid w:val="0"/>
          </w:rPr>
          <w:t xml:space="preserve"> and n</w:t>
        </w:r>
        <w:r w:rsidR="00FB041B" w:rsidRPr="00FB041B">
          <w:rPr>
            <w:snapToGrid w:val="0"/>
          </w:rPr>
          <w:t>etwork-controlled activation/deactivation</w:t>
        </w:r>
      </w:ins>
    </w:p>
    <w:p w14:paraId="73629B73" w14:textId="77777777" w:rsidR="000846CB" w:rsidRPr="001C0E1B" w:rsidRDefault="000846CB" w:rsidP="000846CB">
      <w:pPr>
        <w:pStyle w:val="5"/>
        <w:rPr>
          <w:ins w:id="11" w:author="Huawei" w:date="2022-08-02T09:29:00Z"/>
          <w:snapToGrid w:val="0"/>
        </w:rPr>
      </w:pPr>
      <w:bookmarkStart w:id="12" w:name="_Toc535476586"/>
      <w:ins w:id="13" w:author="Huawei" w:date="2022-08-02T09:29:00Z">
        <w:r>
          <w:rPr>
            <w:snapToGrid w:val="0"/>
          </w:rPr>
          <w:t>A.6.6.X1.2</w:t>
        </w:r>
        <w:r w:rsidRPr="001C0E1B">
          <w:rPr>
            <w:snapToGrid w:val="0"/>
          </w:rPr>
          <w:t>.1</w:t>
        </w:r>
        <w:r w:rsidRPr="001C0E1B">
          <w:rPr>
            <w:snapToGrid w:val="0"/>
          </w:rPr>
          <w:tab/>
          <w:t>Test purpose and Environment</w:t>
        </w:r>
        <w:bookmarkEnd w:id="12"/>
      </w:ins>
    </w:p>
    <w:p w14:paraId="28F286A3" w14:textId="77777777" w:rsidR="000846CB" w:rsidRPr="001C0E1B" w:rsidRDefault="000846CB" w:rsidP="000846CB">
      <w:pPr>
        <w:rPr>
          <w:ins w:id="14" w:author="Huawei" w:date="2022-08-02T09:29:00Z"/>
          <w:rFonts w:cs="v4.2.0"/>
        </w:rPr>
      </w:pPr>
      <w:ins w:id="15" w:author="Huawei" w:date="2022-08-02T09:29:00Z">
        <w:r w:rsidRPr="001C0E1B">
          <w:rPr>
            <w:rFonts w:cs="v4.2.0"/>
          </w:rPr>
          <w:t xml:space="preserve">The purpose of this test is to verify that the UE </w:t>
        </w:r>
        <w:r>
          <w:rPr>
            <w:rFonts w:cs="v4.2.0"/>
          </w:rPr>
          <w:t xml:space="preserve">correctly activates and deactivates the pre-MG and </w:t>
        </w:r>
        <w:r w:rsidRPr="001C0E1B">
          <w:rPr>
            <w:rFonts w:cs="v4.2.0"/>
          </w:rPr>
          <w:t xml:space="preserve">makes correct </w:t>
        </w:r>
        <w:r>
          <w:rPr>
            <w:rFonts w:cs="v4.2.0"/>
          </w:rPr>
          <w:t xml:space="preserve">measurement and </w:t>
        </w:r>
        <w:r w:rsidRPr="001C0E1B">
          <w:rPr>
            <w:rFonts w:cs="v4.2.0"/>
          </w:rPr>
          <w:t>reporting of an event</w:t>
        </w:r>
        <w:r>
          <w:rPr>
            <w:rFonts w:cs="v4.2.0"/>
          </w:rPr>
          <w:t xml:space="preserve"> with</w:t>
        </w:r>
        <w:r w:rsidRPr="006A16E4">
          <w:rPr>
            <w:rFonts w:cs="v4.2.0"/>
          </w:rPr>
          <w:t xml:space="preserve"> </w:t>
        </w:r>
        <w:r>
          <w:rPr>
            <w:rFonts w:cs="v4.2.0"/>
          </w:rPr>
          <w:t>activated and deactivated pre-MG</w:t>
        </w:r>
        <w:r w:rsidRPr="001C0E1B">
          <w:rPr>
            <w:rFonts w:cs="v4.2.0"/>
          </w:rPr>
          <w:t>. This test will partly verify</w:t>
        </w:r>
        <w:r>
          <w:rPr>
            <w:rFonts w:cs="v4.2.0"/>
          </w:rPr>
          <w:t xml:space="preserve"> the pre-MG activation and deactivation delay requirements in clause 8.19.2 and</w:t>
        </w:r>
        <w:r w:rsidRPr="001C0E1B">
          <w:rPr>
            <w:rFonts w:cs="v4.2.0"/>
          </w:rPr>
          <w:t xml:space="preserve"> the intra-frequency cell search requirements in clause 9.2.6.2 and </w:t>
        </w:r>
        <w:r>
          <w:rPr>
            <w:rFonts w:cs="v4.2.0"/>
          </w:rPr>
          <w:t>9.3.4</w:t>
        </w:r>
        <w:r w:rsidRPr="001C0E1B">
          <w:rPr>
            <w:rFonts w:cs="v4.2.0"/>
          </w:rPr>
          <w:t>.</w:t>
        </w:r>
      </w:ins>
    </w:p>
    <w:p w14:paraId="7B23D86E" w14:textId="77777777" w:rsidR="000846CB" w:rsidRPr="001C0E1B" w:rsidRDefault="000846CB" w:rsidP="000846CB">
      <w:pPr>
        <w:pStyle w:val="5"/>
        <w:rPr>
          <w:ins w:id="16" w:author="Huawei" w:date="2022-08-02T09:29:00Z"/>
          <w:snapToGrid w:val="0"/>
        </w:rPr>
      </w:pPr>
      <w:bookmarkStart w:id="17" w:name="_Toc535476587"/>
      <w:ins w:id="18" w:author="Huawei" w:date="2022-08-02T09:29:00Z">
        <w:r>
          <w:rPr>
            <w:snapToGrid w:val="0"/>
          </w:rPr>
          <w:t>A.6.6.X1.2</w:t>
        </w:r>
        <w:r w:rsidRPr="001C0E1B">
          <w:rPr>
            <w:snapToGrid w:val="0"/>
          </w:rPr>
          <w:t>.2</w:t>
        </w:r>
        <w:r w:rsidRPr="001C0E1B">
          <w:rPr>
            <w:snapToGrid w:val="0"/>
          </w:rPr>
          <w:tab/>
          <w:t>Test parameters</w:t>
        </w:r>
        <w:bookmarkEnd w:id="17"/>
      </w:ins>
    </w:p>
    <w:p w14:paraId="2932DD29" w14:textId="77777777" w:rsidR="000846CB" w:rsidRDefault="000846CB" w:rsidP="000846CB">
      <w:pPr>
        <w:rPr>
          <w:ins w:id="19" w:author="Huawei" w:date="2022-08-02T09:29:00Z"/>
          <w:rFonts w:cs="v4.2.0"/>
        </w:rPr>
      </w:pPr>
      <w:ins w:id="20" w:author="Huawei" w:date="2022-08-02T09:29: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w:t>
        </w:r>
        <w:r>
          <w:rPr>
            <w:rFonts w:cs="v4.2.0"/>
          </w:rPr>
          <w:t xml:space="preserve">The supported test configurations are listed in </w:t>
        </w:r>
        <w:r w:rsidRPr="001C0E1B">
          <w:t xml:space="preserve">Table </w:t>
        </w:r>
        <w:r>
          <w:t>A.6.6.X1.2</w:t>
        </w:r>
        <w:r w:rsidRPr="001C0E1B">
          <w:t>.2-1</w:t>
        </w:r>
        <w:r>
          <w:t xml:space="preserve">, general test parameters are listed in </w:t>
        </w:r>
        <w:r w:rsidRPr="001C0E1B">
          <w:t xml:space="preserve">Table </w:t>
        </w:r>
        <w:r>
          <w:t>A.6.6.X1.2</w:t>
        </w:r>
        <w:r w:rsidRPr="001C0E1B">
          <w:t>.2-</w:t>
        </w:r>
        <w:r>
          <w:t xml:space="preserve">2, and cell specific test parameters are listed in </w:t>
        </w:r>
        <w:r w:rsidRPr="001C0E1B">
          <w:t xml:space="preserve">Table </w:t>
        </w:r>
        <w:r>
          <w:t>A.6.6.X1.2</w:t>
        </w:r>
        <w:r w:rsidRPr="001C0E1B">
          <w:t>.2-</w:t>
        </w:r>
        <w:r>
          <w:t>3.</w:t>
        </w:r>
      </w:ins>
    </w:p>
    <w:p w14:paraId="1F5B48A3" w14:textId="77777777" w:rsidR="000846CB" w:rsidRDefault="000846CB" w:rsidP="000846CB">
      <w:pPr>
        <w:rPr>
          <w:ins w:id="21" w:author="Huawei" w:date="2022-08-02T09:29:00Z"/>
          <w:rFonts w:cs="v4.2.0"/>
        </w:rPr>
      </w:pPr>
      <w:ins w:id="22" w:author="Huawei" w:date="2022-08-02T09:29:00Z">
        <w:r w:rsidRPr="001C0E1B">
          <w:rPr>
            <w:rFonts w:cs="v4.2.0"/>
          </w:rPr>
          <w:t xml:space="preserve">In the measurement control information, a measurement object is configured for the frequency of the </w:t>
        </w:r>
        <w:proofErr w:type="spellStart"/>
        <w:r w:rsidRPr="001C0E1B">
          <w:rPr>
            <w:rFonts w:cs="v4.2.0"/>
          </w:rPr>
          <w:t>PCell</w:t>
        </w:r>
        <w:proofErr w:type="spellEnd"/>
        <w:r w:rsidRPr="001C0E1B">
          <w:rPr>
            <w:rFonts w:cs="v4.2.0"/>
          </w:rPr>
          <w:t xml:space="preserve">, and it is indicated to the UE that event-triggered reporting with Event A3 is used. </w:t>
        </w:r>
        <w:r>
          <w:rPr>
            <w:rFonts w:cs="v4.2.0"/>
          </w:rPr>
          <w:t>A pre-MG is configured before the test.</w:t>
        </w:r>
      </w:ins>
    </w:p>
    <w:p w14:paraId="0BFE476C" w14:textId="77777777" w:rsidR="000846CB" w:rsidRPr="0038411D" w:rsidRDefault="000846CB" w:rsidP="000846CB">
      <w:pPr>
        <w:rPr>
          <w:ins w:id="23" w:author="Huawei" w:date="2022-08-02T09:29:00Z"/>
          <w:rFonts w:cs="v4.2.0"/>
        </w:rPr>
      </w:pPr>
      <w:ins w:id="24" w:author="Huawei" w:date="2022-08-02T09:29:00Z">
        <w:r>
          <w:rPr>
            <w:rFonts w:cs="v4.2.0"/>
          </w:rPr>
          <w:t xml:space="preserve">The UE is configured with 2 dedicated BWPs, BWP-1 and BWP-2. </w:t>
        </w:r>
        <w:r w:rsidRPr="0038411D">
          <w:rPr>
            <w:rFonts w:cs="v4.2.0"/>
          </w:rPr>
          <w:t xml:space="preserve">BWP-1 includes bandwidth of </w:t>
        </w:r>
        <w:r>
          <w:rPr>
            <w:rFonts w:cs="v4.2.0"/>
          </w:rPr>
          <w:t xml:space="preserve">the </w:t>
        </w:r>
        <w:r w:rsidRPr="0038411D">
          <w:rPr>
            <w:rFonts w:cs="v4.2.0"/>
          </w:rPr>
          <w:t>SSB</w:t>
        </w:r>
        <w:r>
          <w:rPr>
            <w:rFonts w:cs="v4.2.0"/>
          </w:rPr>
          <w:t>,</w:t>
        </w:r>
        <w:r w:rsidRPr="0038411D">
          <w:rPr>
            <w:rFonts w:cs="v4.2.0"/>
          </w:rPr>
          <w:t xml:space="preserve"> </w:t>
        </w:r>
        <w:r>
          <w:rPr>
            <w:rFonts w:cs="v4.2.0"/>
          </w:rPr>
          <w:t>and</w:t>
        </w:r>
        <w:r w:rsidRPr="0038411D">
          <w:rPr>
            <w:rFonts w:cs="v4.2.0"/>
          </w:rPr>
          <w:t xml:space="preserve"> </w:t>
        </w:r>
        <w:proofErr w:type="spellStart"/>
        <w:r w:rsidRPr="005A0C8E">
          <w:rPr>
            <w:i/>
          </w:rPr>
          <w:t>preConfGapStatus</w:t>
        </w:r>
        <w:proofErr w:type="spellEnd"/>
        <w:r w:rsidRPr="0038411D">
          <w:rPr>
            <w:rFonts w:cs="v4.2.0"/>
          </w:rPr>
          <w:t xml:space="preserve"> </w:t>
        </w:r>
        <w:r>
          <w:rPr>
            <w:rFonts w:cs="v4.2.0"/>
          </w:rPr>
          <w:t xml:space="preserve">for BWP-1 is </w:t>
        </w:r>
        <w:r w:rsidRPr="0038411D">
          <w:rPr>
            <w:rFonts w:cs="v4.2.0"/>
          </w:rPr>
          <w:t>set to ‘</w:t>
        </w:r>
        <w:r>
          <w:rPr>
            <w:rFonts w:cs="v4.2.0"/>
          </w:rPr>
          <w:t>0’;</w:t>
        </w:r>
        <w:r w:rsidRPr="00D17D30">
          <w:rPr>
            <w:rFonts w:cs="v4.2.0"/>
          </w:rPr>
          <w:t xml:space="preserve"> </w:t>
        </w:r>
        <w:r w:rsidRPr="0038411D">
          <w:rPr>
            <w:rFonts w:cs="v4.2.0"/>
          </w:rPr>
          <w:t>BWP-</w:t>
        </w:r>
        <w:r>
          <w:rPr>
            <w:rFonts w:cs="v4.2.0"/>
          </w:rPr>
          <w:t>2 does not include</w:t>
        </w:r>
        <w:r w:rsidRPr="0038411D">
          <w:rPr>
            <w:rFonts w:cs="v4.2.0"/>
          </w:rPr>
          <w:t xml:space="preserve"> bandwidth of the SSB</w:t>
        </w:r>
        <w:r>
          <w:rPr>
            <w:rFonts w:cs="v4.2.0"/>
          </w:rPr>
          <w:t>,</w:t>
        </w:r>
        <w:r w:rsidRPr="0038411D">
          <w:rPr>
            <w:rFonts w:cs="v4.2.0"/>
          </w:rPr>
          <w:t xml:space="preserve"> </w:t>
        </w:r>
        <w:r>
          <w:rPr>
            <w:rFonts w:cs="v4.2.0"/>
          </w:rPr>
          <w:t>and</w:t>
        </w:r>
        <w:r w:rsidRPr="0038411D">
          <w:rPr>
            <w:rFonts w:cs="v4.2.0"/>
          </w:rPr>
          <w:t xml:space="preserve"> </w:t>
        </w:r>
        <w:proofErr w:type="spellStart"/>
        <w:r w:rsidRPr="005A0C8E">
          <w:rPr>
            <w:i/>
          </w:rPr>
          <w:t>preConfGapStatus</w:t>
        </w:r>
        <w:proofErr w:type="spellEnd"/>
        <w:r w:rsidRPr="0038411D">
          <w:rPr>
            <w:rFonts w:cs="v4.2.0"/>
          </w:rPr>
          <w:t xml:space="preserve"> </w:t>
        </w:r>
        <w:r>
          <w:rPr>
            <w:rFonts w:cs="v4.2.0"/>
          </w:rPr>
          <w:t xml:space="preserve">for BWP-2 is </w:t>
        </w:r>
        <w:r w:rsidRPr="0038411D">
          <w:rPr>
            <w:rFonts w:cs="v4.2.0"/>
          </w:rPr>
          <w:t>set to ‘</w:t>
        </w:r>
        <w:r>
          <w:rPr>
            <w:rFonts w:cs="v4.2.0"/>
          </w:rPr>
          <w:t>1’.</w:t>
        </w:r>
      </w:ins>
    </w:p>
    <w:p w14:paraId="3506A22C" w14:textId="34F65EE2" w:rsidR="000846CB" w:rsidRDefault="000846CB" w:rsidP="000846CB">
      <w:pPr>
        <w:rPr>
          <w:ins w:id="25" w:author="Huawei" w:date="2022-08-02T09:29:00Z"/>
          <w:rFonts w:cs="v4.2.0"/>
        </w:rPr>
      </w:pPr>
      <w:ins w:id="26" w:author="Huawei" w:date="2022-08-02T09:29:00Z">
        <w:r w:rsidRPr="001C0E1B">
          <w:rPr>
            <w:rFonts w:cs="v4.2.0"/>
          </w:rPr>
          <w:t xml:space="preserve">The test consists of </w:t>
        </w:r>
      </w:ins>
      <w:ins w:id="27" w:author="Huawei" w:date="2022-08-22T12:03:00Z">
        <w:r w:rsidR="00FD6CC1">
          <w:rPr>
            <w:rFonts w:cs="v4.2.0"/>
          </w:rPr>
          <w:t>3</w:t>
        </w:r>
      </w:ins>
      <w:ins w:id="28" w:author="Huawei" w:date="2022-08-02T09:29:00Z">
        <w:r w:rsidRPr="001C0E1B">
          <w:rPr>
            <w:rFonts w:cs="v4.2.0"/>
          </w:rPr>
          <w:t xml:space="preserve"> successive time periods, with time duration of T1, T2</w:t>
        </w:r>
        <w:r>
          <w:rPr>
            <w:rFonts w:cs="v4.2.0"/>
          </w:rPr>
          <w:t xml:space="preserve">, </w:t>
        </w:r>
      </w:ins>
      <w:ins w:id="29" w:author="Huawei" w:date="2022-08-22T12:02:00Z">
        <w:r w:rsidR="00FD6CC1">
          <w:rPr>
            <w:rFonts w:cs="v4.2.0"/>
          </w:rPr>
          <w:t xml:space="preserve">and </w:t>
        </w:r>
      </w:ins>
      <w:ins w:id="30" w:author="Huawei" w:date="2022-08-02T09:29:00Z">
        <w:r>
          <w:rPr>
            <w:rFonts w:cs="v4.2.0"/>
          </w:rPr>
          <w:t xml:space="preserve">T3 </w:t>
        </w:r>
        <w:r w:rsidRPr="001C0E1B">
          <w:rPr>
            <w:rFonts w:cs="v4.2.0"/>
          </w:rPr>
          <w:t xml:space="preserve">respectively. </w:t>
        </w:r>
        <w:r>
          <w:rPr>
            <w:rFonts w:cs="v4.2.0"/>
          </w:rPr>
          <w:t>Before the test starts, UE is switched to BWP-1.</w:t>
        </w:r>
      </w:ins>
    </w:p>
    <w:p w14:paraId="0197395A" w14:textId="7BB16172" w:rsidR="00FD6CC1" w:rsidRDefault="000846CB" w:rsidP="000846CB">
      <w:pPr>
        <w:jc w:val="both"/>
        <w:rPr>
          <w:ins w:id="31" w:author="Huawei" w:date="2022-08-22T12:06:00Z"/>
          <w:lang w:eastAsia="zh-CN"/>
        </w:rPr>
      </w:pPr>
      <w:ins w:id="32" w:author="Huawei" w:date="2022-08-02T09:29:00Z">
        <w:r>
          <w:rPr>
            <w:lang w:eastAsia="zh-CN"/>
          </w:rPr>
          <w:t>The t</w:t>
        </w:r>
        <w:r w:rsidRPr="001C0E1B">
          <w:rPr>
            <w:lang w:eastAsia="zh-CN"/>
          </w:rPr>
          <w:t>ime period T</w:t>
        </w:r>
      </w:ins>
      <w:ins w:id="33" w:author="Huawei" w:date="2022-08-22T12:03:00Z">
        <w:r w:rsidR="00FD6CC1">
          <w:rPr>
            <w:lang w:eastAsia="zh-CN"/>
          </w:rPr>
          <w:t>2</w:t>
        </w:r>
      </w:ins>
      <w:ins w:id="34" w:author="Huawei" w:date="2022-08-02T09:29:00Z">
        <w:r w:rsidRPr="001C0E1B">
          <w:rPr>
            <w:lang w:eastAsia="zh-CN"/>
          </w:rPr>
          <w:t xml:space="preserve"> starts when a DCI format 1_1 command for </w:t>
        </w:r>
        <w:proofErr w:type="spellStart"/>
        <w:r>
          <w:rPr>
            <w:lang w:eastAsia="zh-CN"/>
          </w:rPr>
          <w:t>P</w:t>
        </w:r>
        <w:r w:rsidRPr="001C0E1B">
          <w:rPr>
            <w:lang w:eastAsia="zh-CN"/>
          </w:rPr>
          <w:t>Cell</w:t>
        </w:r>
        <w:proofErr w:type="spellEnd"/>
        <w:r w:rsidRPr="001C0E1B">
          <w:rPr>
            <w:lang w:eastAsia="zh-CN"/>
          </w:rPr>
          <w:t xml:space="preserve"> DL BWP switch</w:t>
        </w:r>
        <w:r>
          <w:rPr>
            <w:lang w:eastAsia="zh-CN"/>
          </w:rPr>
          <w:t>,</w:t>
        </w:r>
        <w:r w:rsidRPr="001C0E1B">
          <w:rPr>
            <w:lang w:eastAsia="zh-CN"/>
          </w:rPr>
          <w:t xml:space="preserve"> sent from the test equipment to the UE, is received at the UE side in </w:t>
        </w:r>
        <w:proofErr w:type="spellStart"/>
        <w:r>
          <w:rPr>
            <w:lang w:eastAsia="zh-CN"/>
          </w:rPr>
          <w:t>P</w:t>
        </w:r>
        <w:r w:rsidRPr="001C0E1B">
          <w:rPr>
            <w:lang w:eastAsia="zh-CN"/>
          </w:rPr>
          <w:t>Cell’s</w:t>
        </w:r>
        <w:proofErr w:type="spellEnd"/>
        <w:r w:rsidRPr="001C0E1B">
          <w:rPr>
            <w:lang w:eastAsia="zh-CN"/>
          </w:rPr>
          <w:t xml:space="preserve"> slot # denoted </w:t>
        </w:r>
        <w:r w:rsidRPr="001C0E1B">
          <w:rPr>
            <w:i/>
            <w:lang w:eastAsia="zh-CN"/>
          </w:rPr>
          <w:t>i</w:t>
        </w:r>
        <w:r w:rsidRPr="001C0E1B">
          <w:rPr>
            <w:lang w:eastAsia="zh-CN"/>
          </w:rPr>
          <w:t>. The UE shall switch its bandwidth part from BWP-</w:t>
        </w:r>
        <w:r>
          <w:rPr>
            <w:lang w:eastAsia="zh-CN"/>
          </w:rPr>
          <w:t>1</w:t>
        </w:r>
        <w:r w:rsidRPr="001C0E1B">
          <w:rPr>
            <w:lang w:eastAsia="zh-CN"/>
          </w:rPr>
          <w:t xml:space="preserve"> to BWP-</w:t>
        </w:r>
        <w:r>
          <w:rPr>
            <w:lang w:eastAsia="zh-CN"/>
          </w:rPr>
          <w:t>2</w:t>
        </w:r>
      </w:ins>
      <w:ins w:id="35" w:author="Huawei" w:date="2022-08-22T12:06:00Z">
        <w:r w:rsidR="00FD6CC1">
          <w:rPr>
            <w:lang w:eastAsia="zh-CN"/>
          </w:rPr>
          <w:t xml:space="preserve"> and complete pre-MG activation during T2</w:t>
        </w:r>
      </w:ins>
      <w:ins w:id="36" w:author="Huawei" w:date="2022-08-02T09:29:00Z">
        <w:r w:rsidRPr="001C0E1B">
          <w:rPr>
            <w:lang w:eastAsia="zh-CN"/>
          </w:rPr>
          <w:t>.</w:t>
        </w:r>
        <w:r>
          <w:rPr>
            <w:lang w:eastAsia="zh-CN"/>
          </w:rPr>
          <w:t xml:space="preserve"> </w:t>
        </w:r>
      </w:ins>
    </w:p>
    <w:p w14:paraId="5A8844B4" w14:textId="217FF13D" w:rsidR="000846CB" w:rsidRPr="001C0E1B" w:rsidRDefault="000846CB" w:rsidP="000846CB">
      <w:pPr>
        <w:jc w:val="both"/>
        <w:rPr>
          <w:ins w:id="37" w:author="Huawei" w:date="2022-08-02T09:29:00Z"/>
          <w:lang w:eastAsia="zh-CN"/>
        </w:rPr>
      </w:pPr>
      <w:ins w:id="38" w:author="Huawei" w:date="2022-08-02T09:29:00Z">
        <w:r>
          <w:rPr>
            <w:lang w:eastAsia="zh-CN"/>
          </w:rPr>
          <w:t>Time period T</w:t>
        </w:r>
      </w:ins>
      <w:ins w:id="39" w:author="Huawei" w:date="2022-08-22T12:04:00Z">
        <w:r w:rsidR="00FD6CC1">
          <w:rPr>
            <w:lang w:eastAsia="zh-CN"/>
          </w:rPr>
          <w:t>3</w:t>
        </w:r>
      </w:ins>
      <w:ins w:id="40" w:author="Huawei" w:date="2022-08-02T09:29:00Z">
        <w:r>
          <w:rPr>
            <w:lang w:eastAsia="zh-CN"/>
          </w:rPr>
          <w:t xml:space="preserve"> starts at the beginning of the f</w:t>
        </w:r>
        <w:proofErr w:type="spellStart"/>
        <w:r w:rsidRPr="00DD7025">
          <w:rPr>
            <w:lang w:val="en-US"/>
          </w:rPr>
          <w:t>irst</w:t>
        </w:r>
        <w:proofErr w:type="spellEnd"/>
        <w:r w:rsidRPr="00DD7025">
          <w:rPr>
            <w:lang w:val="en-US"/>
          </w:rPr>
          <w:t xml:space="preserve"> complete MG occasion after</w:t>
        </w:r>
        <w:r>
          <w:rPr>
            <w:lang w:val="en-US"/>
          </w:rPr>
          <w:t xml:space="preserve"> </w:t>
        </w:r>
        <w:r>
          <w:rPr>
            <w:lang w:eastAsia="zh-CN"/>
          </w:rPr>
          <w:t xml:space="preserve">slot # </w:t>
        </w:r>
        <w:proofErr w:type="spellStart"/>
        <w:r w:rsidRPr="00D17D30">
          <w:rPr>
            <w:i/>
            <w:lang w:eastAsia="zh-CN"/>
          </w:rPr>
          <w:t>i+k</w:t>
        </w:r>
        <w:proofErr w:type="spellEnd"/>
        <w:r>
          <w:rPr>
            <w:lang w:eastAsia="zh-CN"/>
          </w:rPr>
          <w:t xml:space="preserve">, where </w:t>
        </w:r>
        <w:r w:rsidRPr="00D17D30">
          <w:rPr>
            <w:i/>
            <w:lang w:eastAsia="zh-CN"/>
          </w:rPr>
          <w:t>k</w:t>
        </w:r>
        <w:r>
          <w:rPr>
            <w:lang w:eastAsia="zh-CN"/>
          </w:rPr>
          <w:t xml:space="preserve"> is number of slots corresponding to the length of DCI based BWP switch delay plus 5ms. During T</w:t>
        </w:r>
      </w:ins>
      <w:ins w:id="41" w:author="Huawei" w:date="2022-08-22T12:04:00Z">
        <w:r w:rsidR="00FD6CC1">
          <w:rPr>
            <w:lang w:eastAsia="zh-CN"/>
          </w:rPr>
          <w:t>3</w:t>
        </w:r>
      </w:ins>
      <w:ins w:id="42" w:author="Huawei" w:date="2022-08-02T09:29:00Z">
        <w:r>
          <w:rPr>
            <w:lang w:eastAsia="zh-CN"/>
          </w:rPr>
          <w:t xml:space="preserve">, UE shall perform intra-frequency measurement with pre-MG activated. </w:t>
        </w:r>
      </w:ins>
    </w:p>
    <w:p w14:paraId="501E90EE" w14:textId="445EBD76" w:rsidR="000846CB" w:rsidRPr="001C0E1B" w:rsidRDefault="000846CB" w:rsidP="000846CB">
      <w:pPr>
        <w:rPr>
          <w:ins w:id="43" w:author="Huawei" w:date="2022-08-02T09:29:00Z"/>
          <w:rFonts w:cs="v4.2.0"/>
        </w:rPr>
      </w:pPr>
      <w:ins w:id="44" w:author="Huawei" w:date="2022-08-02T09:29:00Z">
        <w:r w:rsidRPr="001C0E1B">
          <w:rPr>
            <w:rFonts w:cs="v4.2.0"/>
          </w:rPr>
          <w:t>During time duration T1</w:t>
        </w:r>
        <w:r>
          <w:rPr>
            <w:rFonts w:cs="v4.2.0"/>
          </w:rPr>
          <w:t xml:space="preserve"> and T</w:t>
        </w:r>
      </w:ins>
      <w:ins w:id="45" w:author="Huawei" w:date="2022-08-22T12:05:00Z">
        <w:r w:rsidR="00FD6CC1">
          <w:rPr>
            <w:rFonts w:cs="v4.2.0"/>
          </w:rPr>
          <w:t>2</w:t>
        </w:r>
      </w:ins>
      <w:ins w:id="46" w:author="Huawei" w:date="2022-08-02T09:29:00Z">
        <w:r w:rsidRPr="001C0E1B">
          <w:rPr>
            <w:rFonts w:cs="v4.2.0"/>
          </w:rPr>
          <w:t>, the UE shall not have any timing information of Cell 2.</w:t>
        </w:r>
      </w:ins>
    </w:p>
    <w:p w14:paraId="3FAACB75" w14:textId="77777777" w:rsidR="000846CB" w:rsidRPr="001C0E1B" w:rsidRDefault="000846CB" w:rsidP="000846CB">
      <w:pPr>
        <w:pStyle w:val="TH"/>
        <w:rPr>
          <w:ins w:id="47" w:author="Huawei" w:date="2022-08-02T09:29:00Z"/>
        </w:rPr>
      </w:pPr>
      <w:ins w:id="48" w:author="Huawei" w:date="2022-08-02T09:29:00Z">
        <w:r w:rsidRPr="001C0E1B">
          <w:t xml:space="preserve">Table </w:t>
        </w:r>
        <w:r>
          <w:t>A.6.6.X1.2</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846CB" w:rsidRPr="001C0E1B" w14:paraId="1CA9912E" w14:textId="77777777" w:rsidTr="00AD3DA6">
        <w:trPr>
          <w:trHeight w:val="187"/>
          <w:ins w:id="49"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164C2EE8" w14:textId="77777777" w:rsidR="000846CB" w:rsidRPr="001C0E1B" w:rsidRDefault="000846CB" w:rsidP="00AD3DA6">
            <w:pPr>
              <w:pStyle w:val="TAH"/>
              <w:rPr>
                <w:ins w:id="50" w:author="Huawei" w:date="2022-08-02T09:29:00Z"/>
              </w:rPr>
            </w:pPr>
            <w:ins w:id="51" w:author="Huawei" w:date="2022-08-02T09:29: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3B0473D" w14:textId="77777777" w:rsidR="000846CB" w:rsidRPr="001C0E1B" w:rsidRDefault="000846CB" w:rsidP="00AD3DA6">
            <w:pPr>
              <w:pStyle w:val="TAH"/>
              <w:rPr>
                <w:ins w:id="52" w:author="Huawei" w:date="2022-08-02T09:29:00Z"/>
              </w:rPr>
            </w:pPr>
            <w:ins w:id="53" w:author="Huawei" w:date="2022-08-02T09:29:00Z">
              <w:r w:rsidRPr="001C0E1B">
                <w:t>Description</w:t>
              </w:r>
            </w:ins>
          </w:p>
        </w:tc>
      </w:tr>
      <w:tr w:rsidR="000846CB" w:rsidRPr="001C0E1B" w14:paraId="1C70C18B" w14:textId="77777777" w:rsidTr="00AD3DA6">
        <w:trPr>
          <w:trHeight w:val="187"/>
          <w:ins w:id="54"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30335705" w14:textId="77777777" w:rsidR="000846CB" w:rsidRPr="001C0E1B" w:rsidRDefault="000846CB" w:rsidP="00AD3DA6">
            <w:pPr>
              <w:pStyle w:val="TAL"/>
              <w:rPr>
                <w:ins w:id="55" w:author="Huawei" w:date="2022-08-02T09:29:00Z"/>
              </w:rPr>
            </w:pPr>
            <w:ins w:id="56" w:author="Huawei" w:date="2022-08-02T09:29: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C9E3555" w14:textId="77777777" w:rsidR="000846CB" w:rsidRPr="001C0E1B" w:rsidRDefault="000846CB" w:rsidP="00AD3DA6">
            <w:pPr>
              <w:pStyle w:val="TAL"/>
              <w:rPr>
                <w:ins w:id="57" w:author="Huawei" w:date="2022-08-02T09:29:00Z"/>
              </w:rPr>
            </w:pPr>
            <w:ins w:id="58" w:author="Huawei" w:date="2022-08-02T09:29:00Z">
              <w:r w:rsidRPr="001C0E1B">
                <w:t>15 kHz SSB SCS, 10 MHz bandwidth, FDD duplex mode</w:t>
              </w:r>
            </w:ins>
          </w:p>
        </w:tc>
      </w:tr>
      <w:tr w:rsidR="000846CB" w:rsidRPr="001C0E1B" w14:paraId="2954762D" w14:textId="77777777" w:rsidTr="00AD3DA6">
        <w:trPr>
          <w:trHeight w:val="187"/>
          <w:ins w:id="59"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2CBDA5CC" w14:textId="77777777" w:rsidR="000846CB" w:rsidRPr="001C0E1B" w:rsidRDefault="000846CB" w:rsidP="00AD3DA6">
            <w:pPr>
              <w:pStyle w:val="TAL"/>
              <w:rPr>
                <w:ins w:id="60" w:author="Huawei" w:date="2022-08-02T09:29:00Z"/>
              </w:rPr>
            </w:pPr>
            <w:ins w:id="61" w:author="Huawei" w:date="2022-08-02T09:29: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028E54B6" w14:textId="77777777" w:rsidR="000846CB" w:rsidRPr="001C0E1B" w:rsidRDefault="000846CB" w:rsidP="00AD3DA6">
            <w:pPr>
              <w:pStyle w:val="TAL"/>
              <w:rPr>
                <w:ins w:id="62" w:author="Huawei" w:date="2022-08-02T09:29:00Z"/>
              </w:rPr>
            </w:pPr>
            <w:ins w:id="63" w:author="Huawei" w:date="2022-08-02T09:29:00Z">
              <w:r w:rsidRPr="001C0E1B">
                <w:t>15 kHz SSB SCS, 10 MHz bandwidth, TDD duplex mode</w:t>
              </w:r>
            </w:ins>
          </w:p>
        </w:tc>
      </w:tr>
      <w:tr w:rsidR="000846CB" w:rsidRPr="001C0E1B" w14:paraId="0829E3CC" w14:textId="77777777" w:rsidTr="00AD3DA6">
        <w:trPr>
          <w:trHeight w:val="187"/>
          <w:ins w:id="64" w:author="Huawei" w:date="2022-08-02T09:29:00Z"/>
        </w:trPr>
        <w:tc>
          <w:tcPr>
            <w:tcW w:w="2376" w:type="dxa"/>
            <w:tcBorders>
              <w:top w:val="single" w:sz="4" w:space="0" w:color="auto"/>
              <w:left w:val="single" w:sz="4" w:space="0" w:color="auto"/>
              <w:bottom w:val="single" w:sz="4" w:space="0" w:color="auto"/>
              <w:right w:val="single" w:sz="4" w:space="0" w:color="auto"/>
            </w:tcBorders>
            <w:hideMark/>
          </w:tcPr>
          <w:p w14:paraId="28466EB3" w14:textId="77777777" w:rsidR="000846CB" w:rsidRPr="001C0E1B" w:rsidRDefault="000846CB" w:rsidP="00AD3DA6">
            <w:pPr>
              <w:pStyle w:val="TAL"/>
              <w:rPr>
                <w:ins w:id="65" w:author="Huawei" w:date="2022-08-02T09:29:00Z"/>
              </w:rPr>
            </w:pPr>
            <w:ins w:id="66" w:author="Huawei" w:date="2022-08-02T09:29: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3111850C" w14:textId="77777777" w:rsidR="000846CB" w:rsidRPr="001C0E1B" w:rsidRDefault="000846CB" w:rsidP="00AD3DA6">
            <w:pPr>
              <w:pStyle w:val="TAL"/>
              <w:rPr>
                <w:ins w:id="67" w:author="Huawei" w:date="2022-08-02T09:29:00Z"/>
              </w:rPr>
            </w:pPr>
            <w:ins w:id="68" w:author="Huawei" w:date="2022-08-02T09:29:00Z">
              <w:r w:rsidRPr="001C0E1B">
                <w:t>30 kHz SSB SCS, 40 MHz bandwidth, TDD duplex mode</w:t>
              </w:r>
            </w:ins>
          </w:p>
        </w:tc>
      </w:tr>
      <w:tr w:rsidR="000846CB" w:rsidRPr="001C0E1B" w14:paraId="1718293D" w14:textId="77777777" w:rsidTr="00AD3DA6">
        <w:trPr>
          <w:trHeight w:val="187"/>
          <w:ins w:id="69" w:author="Huawei" w:date="2022-08-02T09:29:00Z"/>
        </w:trPr>
        <w:tc>
          <w:tcPr>
            <w:tcW w:w="9606" w:type="dxa"/>
            <w:gridSpan w:val="2"/>
            <w:tcBorders>
              <w:top w:val="single" w:sz="4" w:space="0" w:color="auto"/>
              <w:left w:val="single" w:sz="4" w:space="0" w:color="auto"/>
              <w:bottom w:val="single" w:sz="4" w:space="0" w:color="auto"/>
              <w:right w:val="single" w:sz="4" w:space="0" w:color="auto"/>
            </w:tcBorders>
            <w:hideMark/>
          </w:tcPr>
          <w:p w14:paraId="4A14B2B2" w14:textId="77777777" w:rsidR="000846CB" w:rsidRPr="001C0E1B" w:rsidRDefault="000846CB" w:rsidP="00AD3DA6">
            <w:pPr>
              <w:pStyle w:val="TAN"/>
              <w:rPr>
                <w:ins w:id="70" w:author="Huawei" w:date="2022-08-02T09:29:00Z"/>
              </w:rPr>
            </w:pPr>
            <w:ins w:id="71" w:author="Huawei" w:date="2022-08-02T09:29:00Z">
              <w:r w:rsidRPr="001C0E1B">
                <w:rPr>
                  <w:lang w:eastAsia="zh-CN"/>
                </w:rPr>
                <w:t>Note:</w:t>
              </w:r>
              <w:r w:rsidRPr="001C0E1B">
                <w:rPr>
                  <w:lang w:eastAsia="zh-CN"/>
                </w:rPr>
                <w:tab/>
              </w:r>
              <w:r w:rsidRPr="001C0E1B">
                <w:t>The UE is only required to be tested in one of the supported test configurations.</w:t>
              </w:r>
            </w:ins>
          </w:p>
        </w:tc>
      </w:tr>
    </w:tbl>
    <w:p w14:paraId="14F2C315" w14:textId="77777777" w:rsidR="000846CB" w:rsidRPr="001C0E1B" w:rsidRDefault="000846CB" w:rsidP="000846CB">
      <w:pPr>
        <w:rPr>
          <w:ins w:id="72" w:author="Huawei" w:date="2022-08-02T09:29:00Z"/>
        </w:rPr>
      </w:pPr>
    </w:p>
    <w:p w14:paraId="4032BFC4" w14:textId="3500D9E3" w:rsidR="000846CB" w:rsidRPr="001C0E1B" w:rsidRDefault="000846CB" w:rsidP="000846CB">
      <w:pPr>
        <w:pStyle w:val="TH"/>
        <w:rPr>
          <w:ins w:id="73" w:author="Huawei" w:date="2022-08-02T09:29:00Z"/>
        </w:rPr>
      </w:pPr>
      <w:ins w:id="74" w:author="Huawei" w:date="2022-08-02T09:29:00Z">
        <w:r w:rsidRPr="001C0E1B">
          <w:rPr>
            <w:rFonts w:cs="v4.2.0"/>
          </w:rPr>
          <w:lastRenderedPageBreak/>
          <w:t xml:space="preserve">Table </w:t>
        </w:r>
        <w:r>
          <w:rPr>
            <w:rFonts w:cs="v4.2.0"/>
          </w:rPr>
          <w:t>A.6.6.X1.2</w:t>
        </w:r>
        <w:r w:rsidRPr="001C0E1B">
          <w:rPr>
            <w:rFonts w:cs="v4.2.0"/>
          </w:rPr>
          <w:t xml:space="preserve">.2-2: General test parameters for SA intra-frequency event triggered reporting with </w:t>
        </w:r>
      </w:ins>
      <w:proofErr w:type="spellStart"/>
      <w:ins w:id="75" w:author="Huawei" w:date="2022-08-02T19:12:00Z">
        <w:r w:rsidR="006B0974" w:rsidRPr="001C0E1B">
          <w:rPr>
            <w:snapToGrid w:val="0"/>
          </w:rPr>
          <w:t>with</w:t>
        </w:r>
        <w:proofErr w:type="spellEnd"/>
        <w:r w:rsidR="006B0974" w:rsidRPr="001C0E1B">
          <w:rPr>
            <w:snapToGrid w:val="0"/>
          </w:rPr>
          <w:t xml:space="preserve"> </w:t>
        </w:r>
        <w:r w:rsidR="006B0974">
          <w:rPr>
            <w:snapToGrid w:val="0"/>
          </w:rPr>
          <w:t>pre-configured measurement</w:t>
        </w:r>
        <w:r w:rsidR="006B0974" w:rsidRPr="001C0E1B">
          <w:rPr>
            <w:snapToGrid w:val="0"/>
          </w:rPr>
          <w:t xml:space="preserve"> gaps</w:t>
        </w:r>
        <w:r w:rsidR="006B0974">
          <w:rPr>
            <w:snapToGrid w:val="0"/>
          </w:rPr>
          <w:t xml:space="preserve"> and n</w:t>
        </w:r>
        <w:r w:rsidR="006B0974" w:rsidRPr="00FB041B">
          <w:rPr>
            <w:snapToGrid w:val="0"/>
          </w:rPr>
          <w:t>etwork-controlled activation/deactivation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846CB" w:rsidRPr="001C0E1B" w14:paraId="246CABA5" w14:textId="77777777" w:rsidTr="00AD3DA6">
        <w:trPr>
          <w:cantSplit/>
          <w:trHeight w:val="187"/>
          <w:ins w:id="76"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5F39273" w14:textId="77777777" w:rsidR="000846CB" w:rsidRPr="001C0E1B" w:rsidRDefault="000846CB" w:rsidP="00AD3DA6">
            <w:pPr>
              <w:pStyle w:val="TAH"/>
              <w:rPr>
                <w:ins w:id="77" w:author="Huawei" w:date="2022-08-02T09:29:00Z"/>
                <w:rFonts w:cs="Arial"/>
              </w:rPr>
            </w:pPr>
            <w:ins w:id="78" w:author="Huawei" w:date="2022-08-02T09:29: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C463439" w14:textId="77777777" w:rsidR="000846CB" w:rsidRPr="001C0E1B" w:rsidRDefault="000846CB" w:rsidP="00AD3DA6">
            <w:pPr>
              <w:pStyle w:val="TAH"/>
              <w:rPr>
                <w:ins w:id="79" w:author="Huawei" w:date="2022-08-02T09:29:00Z"/>
                <w:rFonts w:cs="Arial"/>
              </w:rPr>
            </w:pPr>
            <w:ins w:id="80" w:author="Huawei" w:date="2022-08-02T09:29: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4C4E3EA8" w14:textId="77777777" w:rsidR="000846CB" w:rsidRPr="001C0E1B" w:rsidRDefault="000846CB" w:rsidP="00AD3DA6">
            <w:pPr>
              <w:pStyle w:val="TAH"/>
              <w:rPr>
                <w:ins w:id="81" w:author="Huawei" w:date="2022-08-02T09:29:00Z"/>
                <w:lang w:eastAsia="zh-CN"/>
              </w:rPr>
            </w:pPr>
            <w:ins w:id="82" w:author="Huawei" w:date="2022-08-02T09:29: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0C68599" w14:textId="77777777" w:rsidR="000846CB" w:rsidRPr="001C0E1B" w:rsidRDefault="000846CB" w:rsidP="00AD3DA6">
            <w:pPr>
              <w:pStyle w:val="TAH"/>
              <w:rPr>
                <w:ins w:id="83" w:author="Huawei" w:date="2022-08-02T09:29:00Z"/>
                <w:rFonts w:cs="Arial"/>
              </w:rPr>
            </w:pPr>
            <w:ins w:id="84" w:author="Huawei" w:date="2022-08-02T09:29: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0B00453B" w14:textId="77777777" w:rsidR="000846CB" w:rsidRPr="001C0E1B" w:rsidRDefault="000846CB" w:rsidP="00AD3DA6">
            <w:pPr>
              <w:pStyle w:val="TAH"/>
              <w:rPr>
                <w:ins w:id="85" w:author="Huawei" w:date="2022-08-02T09:29:00Z"/>
                <w:rFonts w:cs="Arial"/>
              </w:rPr>
            </w:pPr>
            <w:ins w:id="86" w:author="Huawei" w:date="2022-08-02T09:29:00Z">
              <w:r w:rsidRPr="001C0E1B">
                <w:t>Comment</w:t>
              </w:r>
            </w:ins>
          </w:p>
        </w:tc>
      </w:tr>
      <w:tr w:rsidR="000846CB" w:rsidRPr="001C0E1B" w14:paraId="0DC0EC88" w14:textId="77777777" w:rsidTr="00AD3DA6">
        <w:trPr>
          <w:cantSplit/>
          <w:trHeight w:val="187"/>
          <w:ins w:id="87"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801B028" w14:textId="77777777" w:rsidR="000846CB" w:rsidRPr="001C0E1B" w:rsidRDefault="000846CB" w:rsidP="00AD3DA6">
            <w:pPr>
              <w:pStyle w:val="TAL"/>
              <w:rPr>
                <w:ins w:id="88" w:author="Huawei" w:date="2022-08-02T09:29:00Z"/>
                <w:rFonts w:cs="Arial"/>
              </w:rPr>
            </w:pPr>
            <w:ins w:id="89" w:author="Huawei" w:date="2022-08-02T09:2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73CFD8DA" w14:textId="77777777" w:rsidR="000846CB" w:rsidRPr="001C0E1B" w:rsidRDefault="000846CB" w:rsidP="00AD3DA6">
            <w:pPr>
              <w:pStyle w:val="TAL"/>
              <w:rPr>
                <w:ins w:id="90"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07BF19D0" w14:textId="77777777" w:rsidR="000846CB" w:rsidRPr="001C0E1B" w:rsidRDefault="000846CB" w:rsidP="00AD3DA6">
            <w:pPr>
              <w:pStyle w:val="TAL"/>
              <w:rPr>
                <w:ins w:id="91" w:author="Huawei" w:date="2022-08-02T09:29:00Z"/>
              </w:rPr>
            </w:pPr>
            <w:ins w:id="92"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94DE25B" w14:textId="77777777" w:rsidR="000846CB" w:rsidRPr="001C0E1B" w:rsidRDefault="000846CB" w:rsidP="00AD3DA6">
            <w:pPr>
              <w:pStyle w:val="TAL"/>
              <w:rPr>
                <w:ins w:id="93" w:author="Huawei" w:date="2022-08-02T09:29:00Z"/>
                <w:rFonts w:cs="Arial"/>
              </w:rPr>
            </w:pPr>
            <w:ins w:id="94" w:author="Huawei" w:date="2022-08-02T09:2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4BF193D3" w14:textId="77777777" w:rsidR="000846CB" w:rsidRPr="001C0E1B" w:rsidRDefault="000846CB" w:rsidP="00AD3DA6">
            <w:pPr>
              <w:pStyle w:val="TAL"/>
              <w:rPr>
                <w:ins w:id="95" w:author="Huawei" w:date="2022-08-02T09:29:00Z"/>
                <w:rFonts w:cs="Arial"/>
              </w:rPr>
            </w:pPr>
          </w:p>
        </w:tc>
      </w:tr>
      <w:tr w:rsidR="000846CB" w:rsidRPr="001C0E1B" w14:paraId="65CFD66C" w14:textId="77777777" w:rsidTr="00AD3DA6">
        <w:trPr>
          <w:cantSplit/>
          <w:trHeight w:val="187"/>
          <w:ins w:id="96"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3D3EDFF1" w14:textId="77777777" w:rsidR="000846CB" w:rsidRPr="001C0E1B" w:rsidRDefault="000846CB" w:rsidP="00AD3DA6">
            <w:pPr>
              <w:pStyle w:val="TAL"/>
              <w:rPr>
                <w:ins w:id="97" w:author="Huawei" w:date="2022-08-02T09:29:00Z"/>
                <w:rFonts w:cs="Arial"/>
                <w:b/>
              </w:rPr>
            </w:pPr>
            <w:ins w:id="98" w:author="Huawei" w:date="2022-08-02T09:2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02205C8" w14:textId="77777777" w:rsidR="000846CB" w:rsidRPr="001C0E1B" w:rsidRDefault="000846CB" w:rsidP="00AD3DA6">
            <w:pPr>
              <w:pStyle w:val="TAL"/>
              <w:rPr>
                <w:ins w:id="99" w:author="Huawei" w:date="2022-08-02T09:29:00Z"/>
                <w:b/>
              </w:rPr>
            </w:pPr>
          </w:p>
        </w:tc>
        <w:tc>
          <w:tcPr>
            <w:tcW w:w="992" w:type="dxa"/>
            <w:tcBorders>
              <w:top w:val="single" w:sz="4" w:space="0" w:color="auto"/>
              <w:left w:val="single" w:sz="4" w:space="0" w:color="auto"/>
              <w:bottom w:val="single" w:sz="4" w:space="0" w:color="auto"/>
              <w:right w:val="single" w:sz="4" w:space="0" w:color="auto"/>
            </w:tcBorders>
            <w:hideMark/>
          </w:tcPr>
          <w:p w14:paraId="24448C58" w14:textId="77777777" w:rsidR="000846CB" w:rsidRPr="001C0E1B" w:rsidRDefault="000846CB" w:rsidP="00AD3DA6">
            <w:pPr>
              <w:pStyle w:val="TAL"/>
              <w:rPr>
                <w:ins w:id="100" w:author="Huawei" w:date="2022-08-02T09:29:00Z"/>
                <w:bCs/>
              </w:rPr>
            </w:pPr>
            <w:ins w:id="101"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4C8D8C4" w14:textId="77777777" w:rsidR="000846CB" w:rsidRPr="001C0E1B" w:rsidRDefault="000846CB" w:rsidP="00AD3DA6">
            <w:pPr>
              <w:pStyle w:val="TAL"/>
              <w:rPr>
                <w:ins w:id="102" w:author="Huawei" w:date="2022-08-02T09:29:00Z"/>
                <w:rFonts w:cs="Arial"/>
                <w:b/>
              </w:rPr>
            </w:pPr>
            <w:ins w:id="103" w:author="Huawei" w:date="2022-08-02T09:2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5830DE5F" w14:textId="77777777" w:rsidR="000846CB" w:rsidRPr="001C0E1B" w:rsidRDefault="000846CB" w:rsidP="00AD3DA6">
            <w:pPr>
              <w:pStyle w:val="TAL"/>
              <w:rPr>
                <w:ins w:id="104" w:author="Huawei" w:date="2022-08-02T09:29:00Z"/>
                <w:rFonts w:cs="Arial"/>
                <w:b/>
              </w:rPr>
            </w:pPr>
            <w:ins w:id="105" w:author="Huawei" w:date="2022-08-02T09:29:00Z">
              <w:r w:rsidRPr="001C0E1B">
                <w:rPr>
                  <w:bCs/>
                </w:rPr>
                <w:t>Cell to be identified.</w:t>
              </w:r>
            </w:ins>
          </w:p>
        </w:tc>
      </w:tr>
      <w:tr w:rsidR="000846CB" w:rsidRPr="001C0E1B" w14:paraId="4C691310" w14:textId="77777777" w:rsidTr="00AD3DA6">
        <w:trPr>
          <w:cantSplit/>
          <w:trHeight w:val="187"/>
          <w:ins w:id="106"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161ED5C" w14:textId="77777777" w:rsidR="000846CB" w:rsidRPr="001C0E1B" w:rsidRDefault="000846CB" w:rsidP="00AD3DA6">
            <w:pPr>
              <w:pStyle w:val="TAL"/>
              <w:rPr>
                <w:ins w:id="107" w:author="Huawei" w:date="2022-08-02T09:29:00Z"/>
                <w:rFonts w:cs="Arial"/>
                <w:b/>
              </w:rPr>
            </w:pPr>
            <w:ins w:id="108" w:author="Huawei" w:date="2022-08-02T09:2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54DBD37D" w14:textId="77777777" w:rsidR="000846CB" w:rsidRPr="001C0E1B" w:rsidRDefault="000846CB" w:rsidP="00AD3DA6">
            <w:pPr>
              <w:pStyle w:val="TAL"/>
              <w:rPr>
                <w:ins w:id="109" w:author="Huawei" w:date="2022-08-02T09:29:00Z"/>
                <w:b/>
              </w:rPr>
            </w:pPr>
          </w:p>
        </w:tc>
        <w:tc>
          <w:tcPr>
            <w:tcW w:w="992" w:type="dxa"/>
            <w:tcBorders>
              <w:top w:val="single" w:sz="4" w:space="0" w:color="auto"/>
              <w:left w:val="single" w:sz="4" w:space="0" w:color="auto"/>
              <w:bottom w:val="single" w:sz="4" w:space="0" w:color="auto"/>
              <w:right w:val="single" w:sz="4" w:space="0" w:color="auto"/>
            </w:tcBorders>
            <w:hideMark/>
          </w:tcPr>
          <w:p w14:paraId="104D4000" w14:textId="77777777" w:rsidR="000846CB" w:rsidRPr="001C0E1B" w:rsidRDefault="000846CB" w:rsidP="00AD3DA6">
            <w:pPr>
              <w:pStyle w:val="TAL"/>
              <w:rPr>
                <w:ins w:id="110" w:author="Huawei" w:date="2022-08-02T09:29:00Z"/>
                <w:bCs/>
              </w:rPr>
            </w:pPr>
            <w:ins w:id="111"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E9CEE74" w14:textId="77777777" w:rsidR="000846CB" w:rsidRPr="001C0E1B" w:rsidRDefault="000846CB" w:rsidP="00AD3DA6">
            <w:pPr>
              <w:pStyle w:val="TAL"/>
              <w:rPr>
                <w:ins w:id="112" w:author="Huawei" w:date="2022-08-02T09:29:00Z"/>
                <w:rFonts w:cs="Arial"/>
                <w:b/>
              </w:rPr>
            </w:pPr>
            <w:ins w:id="113" w:author="Huawei" w:date="2022-08-02T09:2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574C9A8" w14:textId="77777777" w:rsidR="000846CB" w:rsidRPr="001C0E1B" w:rsidRDefault="000846CB" w:rsidP="00AD3DA6">
            <w:pPr>
              <w:pStyle w:val="TAL"/>
              <w:rPr>
                <w:ins w:id="114" w:author="Huawei" w:date="2022-08-02T09:29:00Z"/>
                <w:rFonts w:cs="Arial"/>
                <w:b/>
              </w:rPr>
            </w:pPr>
          </w:p>
        </w:tc>
      </w:tr>
      <w:tr w:rsidR="000846CB" w:rsidRPr="001C0E1B" w14:paraId="73F029F1" w14:textId="77777777" w:rsidTr="00AD3DA6">
        <w:trPr>
          <w:cantSplit/>
          <w:trHeight w:val="187"/>
          <w:ins w:id="115"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60D2F44" w14:textId="77777777" w:rsidR="000846CB" w:rsidRPr="001C0E1B" w:rsidRDefault="000846CB" w:rsidP="00AD3DA6">
            <w:pPr>
              <w:pStyle w:val="TAL"/>
              <w:rPr>
                <w:ins w:id="116" w:author="Huawei" w:date="2022-08-02T09:29:00Z"/>
                <w:lang w:eastAsia="zh-CN"/>
              </w:rPr>
            </w:pPr>
            <w:ins w:id="117" w:author="Huawei" w:date="2022-08-02T09:29:00Z">
              <w:r w:rsidRPr="001C0E1B">
                <w:rPr>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14:paraId="72DB3777" w14:textId="77777777" w:rsidR="000846CB" w:rsidRPr="001C0E1B" w:rsidRDefault="000846CB" w:rsidP="00AD3DA6">
            <w:pPr>
              <w:pStyle w:val="TAL"/>
              <w:rPr>
                <w:ins w:id="118"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5EEBC27F" w14:textId="77777777" w:rsidR="000846CB" w:rsidRPr="001C0E1B" w:rsidRDefault="000846CB" w:rsidP="00AD3DA6">
            <w:pPr>
              <w:pStyle w:val="TAL"/>
              <w:rPr>
                <w:ins w:id="119" w:author="Huawei" w:date="2022-08-02T09:29:00Z"/>
                <w:lang w:eastAsia="zh-CN"/>
              </w:rPr>
            </w:pPr>
            <w:ins w:id="12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5915C21" w14:textId="77777777" w:rsidR="000846CB" w:rsidRPr="001C0E1B" w:rsidRDefault="000846CB" w:rsidP="00AD3DA6">
            <w:pPr>
              <w:pStyle w:val="TAL"/>
              <w:rPr>
                <w:ins w:id="121" w:author="Huawei" w:date="2022-08-02T09:29:00Z"/>
                <w:bCs/>
                <w:lang w:eastAsia="zh-CN"/>
              </w:rPr>
            </w:pPr>
            <w:ins w:id="122" w:author="Huawei" w:date="2022-08-02T09:29:00Z">
              <w:r w:rsidRPr="001C0E1B">
                <w:rPr>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14:paraId="0488173D" w14:textId="77777777" w:rsidR="000846CB" w:rsidRPr="001C0E1B" w:rsidRDefault="000846CB" w:rsidP="00AD3DA6">
            <w:pPr>
              <w:pStyle w:val="TAL"/>
              <w:rPr>
                <w:ins w:id="123" w:author="Huawei" w:date="2022-08-02T09:29:00Z"/>
                <w:rFonts w:cs="Arial"/>
                <w:b/>
              </w:rPr>
            </w:pPr>
          </w:p>
        </w:tc>
      </w:tr>
      <w:tr w:rsidR="000846CB" w:rsidRPr="001C0E1B" w14:paraId="21F606FD" w14:textId="77777777" w:rsidTr="00AD3DA6">
        <w:trPr>
          <w:cantSplit/>
          <w:trHeight w:val="187"/>
          <w:ins w:id="12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5F85F7E3" w14:textId="77777777" w:rsidR="000846CB" w:rsidRPr="001C0E1B" w:rsidRDefault="000846CB" w:rsidP="00AD3DA6">
            <w:pPr>
              <w:pStyle w:val="TAL"/>
              <w:rPr>
                <w:ins w:id="125" w:author="Huawei" w:date="2022-08-02T09:29:00Z"/>
                <w:lang w:eastAsia="zh-CN"/>
              </w:rPr>
            </w:pPr>
            <w:ins w:id="126" w:author="Huawei" w:date="2022-08-02T09:29:00Z">
              <w:r w:rsidRPr="001C0E1B">
                <w:rPr>
                  <w:lang w:eastAsia="zh-CN"/>
                </w:rPr>
                <w:t xml:space="preserve">Measurement gap </w:t>
              </w:r>
              <w:proofErr w:type="spellStart"/>
              <w:r w:rsidRPr="001C0E1B">
                <w:rPr>
                  <w:lang w:eastAsia="zh-CN"/>
                </w:rPr>
                <w:t>repitition</w:t>
              </w:r>
              <w:proofErr w:type="spellEnd"/>
              <w:r w:rsidRPr="001C0E1B">
                <w:rPr>
                  <w:lang w:eastAsia="zh-CN"/>
                </w:rPr>
                <w:t xml:space="preserve"> periodicity</w:t>
              </w:r>
            </w:ins>
          </w:p>
        </w:tc>
        <w:tc>
          <w:tcPr>
            <w:tcW w:w="709" w:type="dxa"/>
            <w:tcBorders>
              <w:top w:val="single" w:sz="4" w:space="0" w:color="auto"/>
              <w:left w:val="single" w:sz="4" w:space="0" w:color="auto"/>
              <w:bottom w:val="single" w:sz="4" w:space="0" w:color="auto"/>
              <w:right w:val="single" w:sz="4" w:space="0" w:color="auto"/>
            </w:tcBorders>
            <w:hideMark/>
          </w:tcPr>
          <w:p w14:paraId="3183AAB0" w14:textId="77777777" w:rsidR="000846CB" w:rsidRPr="001C0E1B" w:rsidRDefault="000846CB" w:rsidP="00AD3DA6">
            <w:pPr>
              <w:pStyle w:val="TAL"/>
              <w:rPr>
                <w:ins w:id="127" w:author="Huawei" w:date="2022-08-02T09:29:00Z"/>
                <w:lang w:eastAsia="zh-CN"/>
              </w:rPr>
            </w:pPr>
            <w:proofErr w:type="spellStart"/>
            <w:ins w:id="128"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2337F902" w14:textId="77777777" w:rsidR="000846CB" w:rsidRPr="001C0E1B" w:rsidRDefault="000846CB" w:rsidP="00AD3DA6">
            <w:pPr>
              <w:pStyle w:val="TAL"/>
              <w:rPr>
                <w:ins w:id="129" w:author="Huawei" w:date="2022-08-02T09:29:00Z"/>
                <w:lang w:eastAsia="zh-CN"/>
              </w:rPr>
            </w:pPr>
            <w:ins w:id="13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5877C0" w14:textId="77777777" w:rsidR="000846CB" w:rsidRPr="001C0E1B" w:rsidRDefault="000846CB" w:rsidP="00AD3DA6">
            <w:pPr>
              <w:pStyle w:val="TAL"/>
              <w:rPr>
                <w:ins w:id="131" w:author="Huawei" w:date="2022-08-02T09:29:00Z"/>
                <w:bCs/>
                <w:lang w:eastAsia="zh-CN"/>
              </w:rPr>
            </w:pPr>
            <w:ins w:id="132" w:author="Huawei" w:date="2022-08-02T09:29:00Z">
              <w:r w:rsidRPr="001C0E1B">
                <w:rPr>
                  <w:bCs/>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1DF6D92B" w14:textId="77777777" w:rsidR="000846CB" w:rsidRPr="001C0E1B" w:rsidRDefault="000846CB" w:rsidP="00AD3DA6">
            <w:pPr>
              <w:pStyle w:val="TAL"/>
              <w:rPr>
                <w:ins w:id="133" w:author="Huawei" w:date="2022-08-02T09:29:00Z"/>
                <w:rFonts w:cs="Arial"/>
                <w:b/>
              </w:rPr>
            </w:pPr>
          </w:p>
        </w:tc>
      </w:tr>
      <w:tr w:rsidR="000846CB" w:rsidRPr="001C0E1B" w14:paraId="68472F87" w14:textId="77777777" w:rsidTr="00AD3DA6">
        <w:trPr>
          <w:cantSplit/>
          <w:trHeight w:val="187"/>
          <w:ins w:id="13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7676CC82" w14:textId="77777777" w:rsidR="000846CB" w:rsidRPr="001C0E1B" w:rsidRDefault="000846CB" w:rsidP="00AD3DA6">
            <w:pPr>
              <w:pStyle w:val="TAL"/>
              <w:rPr>
                <w:ins w:id="135" w:author="Huawei" w:date="2022-08-02T09:29:00Z"/>
                <w:lang w:eastAsia="zh-CN"/>
              </w:rPr>
            </w:pPr>
            <w:ins w:id="136" w:author="Huawei" w:date="2022-08-02T09:29:00Z">
              <w:r w:rsidRPr="001C0E1B">
                <w:rPr>
                  <w:lang w:eastAsia="zh-CN"/>
                </w:rPr>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469084B2" w14:textId="77777777" w:rsidR="000846CB" w:rsidRPr="001C0E1B" w:rsidRDefault="000846CB" w:rsidP="00AD3DA6">
            <w:pPr>
              <w:pStyle w:val="TAL"/>
              <w:rPr>
                <w:ins w:id="137" w:author="Huawei" w:date="2022-08-02T09:29:00Z"/>
                <w:lang w:eastAsia="zh-CN"/>
              </w:rPr>
            </w:pPr>
            <w:proofErr w:type="spellStart"/>
            <w:ins w:id="138"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13F890A" w14:textId="77777777" w:rsidR="000846CB" w:rsidRPr="001C0E1B" w:rsidRDefault="000846CB" w:rsidP="00AD3DA6">
            <w:pPr>
              <w:pStyle w:val="TAL"/>
              <w:rPr>
                <w:ins w:id="139" w:author="Huawei" w:date="2022-08-02T09:29:00Z"/>
                <w:lang w:eastAsia="zh-CN"/>
              </w:rPr>
            </w:pPr>
            <w:ins w:id="14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D791F72" w14:textId="77777777" w:rsidR="000846CB" w:rsidRPr="001C0E1B" w:rsidRDefault="000846CB" w:rsidP="00AD3DA6">
            <w:pPr>
              <w:pStyle w:val="TAL"/>
              <w:rPr>
                <w:ins w:id="141" w:author="Huawei" w:date="2022-08-02T09:29:00Z"/>
                <w:bCs/>
                <w:lang w:eastAsia="zh-CN"/>
              </w:rPr>
            </w:pPr>
            <w:ins w:id="142" w:author="Huawei" w:date="2022-08-02T09:29:00Z">
              <w:r w:rsidRPr="001C0E1B">
                <w:rPr>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AB837F2" w14:textId="77777777" w:rsidR="000846CB" w:rsidRPr="001C0E1B" w:rsidRDefault="000846CB" w:rsidP="00AD3DA6">
            <w:pPr>
              <w:pStyle w:val="TAL"/>
              <w:rPr>
                <w:ins w:id="143" w:author="Huawei" w:date="2022-08-02T09:29:00Z"/>
                <w:rFonts w:cs="Arial"/>
                <w:b/>
              </w:rPr>
            </w:pPr>
          </w:p>
        </w:tc>
      </w:tr>
      <w:tr w:rsidR="000846CB" w:rsidRPr="001C0E1B" w14:paraId="6FCA720C" w14:textId="77777777" w:rsidTr="00AD3DA6">
        <w:trPr>
          <w:cantSplit/>
          <w:trHeight w:val="187"/>
          <w:ins w:id="144"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0DF74E79" w14:textId="77777777" w:rsidR="000846CB" w:rsidRPr="001C0E1B" w:rsidRDefault="000846CB" w:rsidP="00AD3DA6">
            <w:pPr>
              <w:pStyle w:val="TAL"/>
              <w:rPr>
                <w:ins w:id="145" w:author="Huawei" w:date="2022-08-02T09:29:00Z"/>
                <w:lang w:eastAsia="zh-CN"/>
              </w:rPr>
            </w:pPr>
            <w:ins w:id="146" w:author="Huawei" w:date="2022-08-02T09:29:00Z">
              <w:r w:rsidRPr="001C0E1B">
                <w:rPr>
                  <w:lang w:eastAsia="zh-CN"/>
                </w:rPr>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638A382B" w14:textId="77777777" w:rsidR="000846CB" w:rsidRPr="001C0E1B" w:rsidRDefault="000846CB" w:rsidP="00AD3DA6">
            <w:pPr>
              <w:pStyle w:val="TAL"/>
              <w:rPr>
                <w:ins w:id="147" w:author="Huawei" w:date="2022-08-02T09:29:00Z"/>
                <w:lang w:eastAsia="zh-CN"/>
              </w:rPr>
            </w:pPr>
            <w:proofErr w:type="spellStart"/>
            <w:ins w:id="148"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4899BD03" w14:textId="77777777" w:rsidR="000846CB" w:rsidRPr="001C0E1B" w:rsidRDefault="000846CB" w:rsidP="00AD3DA6">
            <w:pPr>
              <w:pStyle w:val="TAL"/>
              <w:rPr>
                <w:ins w:id="149" w:author="Huawei" w:date="2022-08-02T09:29:00Z"/>
                <w:lang w:eastAsia="zh-CN"/>
              </w:rPr>
            </w:pPr>
            <w:ins w:id="150"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F4EB70" w14:textId="77777777" w:rsidR="000846CB" w:rsidRPr="001C0E1B" w:rsidRDefault="000846CB" w:rsidP="00AD3DA6">
            <w:pPr>
              <w:pStyle w:val="TAL"/>
              <w:rPr>
                <w:ins w:id="151" w:author="Huawei" w:date="2022-08-02T09:29:00Z"/>
                <w:bCs/>
                <w:lang w:eastAsia="zh-CN"/>
              </w:rPr>
            </w:pPr>
            <w:ins w:id="152" w:author="Huawei" w:date="2022-08-02T09:29:00Z">
              <w:r w:rsidRPr="001C0E1B">
                <w:rPr>
                  <w:bCs/>
                  <w:lang w:eastAsia="zh-CN"/>
                </w:rPr>
                <w:t>39</w:t>
              </w:r>
            </w:ins>
          </w:p>
        </w:tc>
        <w:tc>
          <w:tcPr>
            <w:tcW w:w="2977" w:type="dxa"/>
            <w:tcBorders>
              <w:top w:val="single" w:sz="4" w:space="0" w:color="auto"/>
              <w:left w:val="single" w:sz="4" w:space="0" w:color="auto"/>
              <w:bottom w:val="single" w:sz="4" w:space="0" w:color="auto"/>
              <w:right w:val="single" w:sz="4" w:space="0" w:color="auto"/>
            </w:tcBorders>
          </w:tcPr>
          <w:p w14:paraId="6AF90F3C" w14:textId="77777777" w:rsidR="000846CB" w:rsidRPr="001C0E1B" w:rsidRDefault="000846CB" w:rsidP="00AD3DA6">
            <w:pPr>
              <w:pStyle w:val="TAL"/>
              <w:rPr>
                <w:ins w:id="153" w:author="Huawei" w:date="2022-08-02T09:29:00Z"/>
                <w:rFonts w:cs="Arial"/>
                <w:b/>
              </w:rPr>
            </w:pPr>
          </w:p>
        </w:tc>
      </w:tr>
      <w:tr w:rsidR="000846CB" w:rsidRPr="001C0E1B" w14:paraId="51948D8E" w14:textId="77777777" w:rsidTr="00AD3DA6">
        <w:trPr>
          <w:cantSplit/>
          <w:trHeight w:val="187"/>
          <w:ins w:id="154"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44861CF0" w14:textId="77777777" w:rsidR="000846CB" w:rsidRPr="001C0E1B" w:rsidRDefault="000846CB" w:rsidP="00AD3DA6">
            <w:pPr>
              <w:pStyle w:val="TAL"/>
              <w:rPr>
                <w:ins w:id="155" w:author="Huawei" w:date="2022-08-02T09:29:00Z"/>
                <w:lang w:eastAsia="zh-CN"/>
              </w:rPr>
            </w:pPr>
            <w:ins w:id="156" w:author="Huawei" w:date="2022-08-02T09:29: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6810F049" w14:textId="77777777" w:rsidR="000846CB" w:rsidRPr="001C0E1B" w:rsidRDefault="000846CB" w:rsidP="00AD3DA6">
            <w:pPr>
              <w:pStyle w:val="TAL"/>
              <w:rPr>
                <w:ins w:id="157"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DF1D33" w14:textId="77777777" w:rsidR="000846CB" w:rsidRPr="001C0E1B" w:rsidRDefault="000846CB" w:rsidP="00AD3DA6">
            <w:pPr>
              <w:pStyle w:val="TAL"/>
              <w:rPr>
                <w:ins w:id="158" w:author="Huawei" w:date="2022-08-02T09:29:00Z"/>
                <w:bCs/>
                <w:lang w:eastAsia="zh-CN"/>
              </w:rPr>
            </w:pPr>
            <w:ins w:id="159" w:author="Huawei" w:date="2022-08-02T09:2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467010F5" w14:textId="77777777" w:rsidR="000846CB" w:rsidRPr="001C0E1B" w:rsidRDefault="000846CB" w:rsidP="00AD3DA6">
            <w:pPr>
              <w:pStyle w:val="TAL"/>
              <w:rPr>
                <w:ins w:id="160" w:author="Huawei" w:date="2022-08-02T09:29:00Z"/>
                <w:bCs/>
                <w:lang w:eastAsia="zh-CN"/>
              </w:rPr>
            </w:pPr>
            <w:ins w:id="161" w:author="Huawei" w:date="2022-08-02T09:29: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54476257" w14:textId="77777777" w:rsidR="000846CB" w:rsidRPr="001C0E1B" w:rsidRDefault="000846CB" w:rsidP="00AD3DA6">
            <w:pPr>
              <w:pStyle w:val="TAL"/>
              <w:rPr>
                <w:ins w:id="162" w:author="Huawei" w:date="2022-08-02T09:29:00Z"/>
                <w:bCs/>
                <w:lang w:eastAsia="zh-CN"/>
              </w:rPr>
            </w:pPr>
          </w:p>
        </w:tc>
      </w:tr>
      <w:tr w:rsidR="000846CB" w:rsidRPr="001C0E1B" w14:paraId="1A30935A" w14:textId="77777777" w:rsidTr="00AD3DA6">
        <w:trPr>
          <w:cantSplit/>
          <w:trHeight w:val="187"/>
          <w:ins w:id="163" w:author="Huawei" w:date="2022-08-02T09:29:00Z"/>
        </w:trPr>
        <w:tc>
          <w:tcPr>
            <w:tcW w:w="2518" w:type="dxa"/>
            <w:tcBorders>
              <w:top w:val="nil"/>
              <w:left w:val="single" w:sz="4" w:space="0" w:color="auto"/>
              <w:bottom w:val="nil"/>
              <w:right w:val="single" w:sz="4" w:space="0" w:color="auto"/>
            </w:tcBorders>
            <w:shd w:val="clear" w:color="auto" w:fill="auto"/>
            <w:hideMark/>
          </w:tcPr>
          <w:p w14:paraId="4B075448" w14:textId="77777777" w:rsidR="000846CB" w:rsidRPr="001C0E1B" w:rsidRDefault="000846CB" w:rsidP="00AD3DA6">
            <w:pPr>
              <w:pStyle w:val="TAL"/>
              <w:rPr>
                <w:ins w:id="164" w:author="Huawei" w:date="2022-08-02T09:29:00Z"/>
                <w:lang w:eastAsia="zh-CN"/>
              </w:rPr>
            </w:pPr>
          </w:p>
        </w:tc>
        <w:tc>
          <w:tcPr>
            <w:tcW w:w="709" w:type="dxa"/>
            <w:tcBorders>
              <w:top w:val="nil"/>
              <w:left w:val="single" w:sz="4" w:space="0" w:color="auto"/>
              <w:bottom w:val="nil"/>
              <w:right w:val="single" w:sz="4" w:space="0" w:color="auto"/>
            </w:tcBorders>
            <w:shd w:val="clear" w:color="auto" w:fill="auto"/>
            <w:hideMark/>
          </w:tcPr>
          <w:p w14:paraId="733923DF" w14:textId="77777777" w:rsidR="000846CB" w:rsidRPr="001C0E1B" w:rsidRDefault="000846CB" w:rsidP="00AD3DA6">
            <w:pPr>
              <w:pStyle w:val="TAL"/>
              <w:rPr>
                <w:ins w:id="165"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2221A6B" w14:textId="77777777" w:rsidR="000846CB" w:rsidRPr="001C0E1B" w:rsidRDefault="000846CB" w:rsidP="00AD3DA6">
            <w:pPr>
              <w:pStyle w:val="TAL"/>
              <w:rPr>
                <w:ins w:id="166" w:author="Huawei" w:date="2022-08-02T09:29:00Z"/>
                <w:bCs/>
                <w:lang w:eastAsia="zh-CN"/>
              </w:rPr>
            </w:pPr>
            <w:ins w:id="167" w:author="Huawei" w:date="2022-08-02T09:2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15C772E" w14:textId="77777777" w:rsidR="000846CB" w:rsidRPr="001C0E1B" w:rsidRDefault="000846CB" w:rsidP="00AD3DA6">
            <w:pPr>
              <w:pStyle w:val="TAL"/>
              <w:rPr>
                <w:ins w:id="168" w:author="Huawei" w:date="2022-08-02T09:29:00Z"/>
                <w:bCs/>
                <w:lang w:eastAsia="zh-CN"/>
              </w:rPr>
            </w:pPr>
            <w:ins w:id="169" w:author="Huawei" w:date="2022-08-02T09:29: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354E05F" w14:textId="77777777" w:rsidR="000846CB" w:rsidRPr="001C0E1B" w:rsidRDefault="000846CB" w:rsidP="00AD3DA6">
            <w:pPr>
              <w:pStyle w:val="TAL"/>
              <w:rPr>
                <w:ins w:id="170" w:author="Huawei" w:date="2022-08-02T09:29:00Z"/>
                <w:bCs/>
                <w:lang w:eastAsia="zh-CN"/>
              </w:rPr>
            </w:pPr>
          </w:p>
        </w:tc>
      </w:tr>
      <w:tr w:rsidR="000846CB" w:rsidRPr="001C0E1B" w14:paraId="5EEB2283" w14:textId="77777777" w:rsidTr="00AD3DA6">
        <w:trPr>
          <w:cantSplit/>
          <w:trHeight w:val="187"/>
          <w:ins w:id="171"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54919A78" w14:textId="77777777" w:rsidR="000846CB" w:rsidRPr="001C0E1B" w:rsidRDefault="000846CB" w:rsidP="00AD3DA6">
            <w:pPr>
              <w:pStyle w:val="TAL"/>
              <w:rPr>
                <w:ins w:id="172" w:author="Huawei" w:date="2022-08-02T09: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0DFBEF7" w14:textId="77777777" w:rsidR="000846CB" w:rsidRPr="001C0E1B" w:rsidRDefault="000846CB" w:rsidP="00AD3DA6">
            <w:pPr>
              <w:pStyle w:val="TAL"/>
              <w:rPr>
                <w:ins w:id="173"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ADED9C" w14:textId="77777777" w:rsidR="000846CB" w:rsidRPr="001C0E1B" w:rsidRDefault="000846CB" w:rsidP="00AD3DA6">
            <w:pPr>
              <w:pStyle w:val="TAL"/>
              <w:rPr>
                <w:ins w:id="174" w:author="Huawei" w:date="2022-08-02T09:29:00Z"/>
                <w:bCs/>
                <w:lang w:eastAsia="zh-CN"/>
              </w:rPr>
            </w:pPr>
            <w:ins w:id="175" w:author="Huawei" w:date="2022-08-02T09:2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5815874" w14:textId="77777777" w:rsidR="000846CB" w:rsidRPr="001C0E1B" w:rsidRDefault="000846CB" w:rsidP="00AD3DA6">
            <w:pPr>
              <w:pStyle w:val="TAL"/>
              <w:rPr>
                <w:ins w:id="176" w:author="Huawei" w:date="2022-08-02T09:29:00Z"/>
                <w:bCs/>
                <w:lang w:eastAsia="zh-CN"/>
              </w:rPr>
            </w:pPr>
            <w:ins w:id="177" w:author="Huawei" w:date="2022-08-02T09:29: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7E2B51B9" w14:textId="77777777" w:rsidR="000846CB" w:rsidRPr="001C0E1B" w:rsidRDefault="000846CB" w:rsidP="00AD3DA6">
            <w:pPr>
              <w:pStyle w:val="TAL"/>
              <w:rPr>
                <w:ins w:id="178" w:author="Huawei" w:date="2022-08-02T09:29:00Z"/>
                <w:bCs/>
                <w:lang w:eastAsia="zh-CN"/>
              </w:rPr>
            </w:pPr>
          </w:p>
        </w:tc>
      </w:tr>
      <w:tr w:rsidR="000846CB" w:rsidRPr="001C0E1B" w14:paraId="6F53F3C7" w14:textId="77777777" w:rsidTr="00AD3DA6">
        <w:trPr>
          <w:cantSplit/>
          <w:trHeight w:val="187"/>
          <w:ins w:id="179"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7D97E29D" w14:textId="77777777" w:rsidR="000846CB" w:rsidRPr="001C0E1B" w:rsidRDefault="000846CB" w:rsidP="00AD3DA6">
            <w:pPr>
              <w:pStyle w:val="TAL"/>
              <w:rPr>
                <w:ins w:id="180" w:author="Huawei" w:date="2022-08-02T09:29:00Z"/>
                <w:lang w:eastAsia="zh-CN"/>
              </w:rPr>
            </w:pPr>
            <w:ins w:id="181" w:author="Huawei" w:date="2022-08-02T09:2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6DD97DF" w14:textId="77777777" w:rsidR="000846CB" w:rsidRPr="001C0E1B" w:rsidRDefault="000846CB" w:rsidP="00AD3DA6">
            <w:pPr>
              <w:pStyle w:val="TAL"/>
              <w:rPr>
                <w:ins w:id="182"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182326" w14:textId="77777777" w:rsidR="000846CB" w:rsidRPr="001C0E1B" w:rsidRDefault="000846CB" w:rsidP="00AD3DA6">
            <w:pPr>
              <w:pStyle w:val="TAL"/>
              <w:rPr>
                <w:ins w:id="183" w:author="Huawei" w:date="2022-08-02T09:29:00Z"/>
                <w:bCs/>
                <w:lang w:eastAsia="zh-CN"/>
              </w:rPr>
            </w:pPr>
            <w:ins w:id="184" w:author="Huawei" w:date="2022-08-02T09:2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F093A2D" w14:textId="77777777" w:rsidR="000846CB" w:rsidRPr="001C0E1B" w:rsidRDefault="000846CB" w:rsidP="00AD3DA6">
            <w:pPr>
              <w:pStyle w:val="TAL"/>
              <w:rPr>
                <w:ins w:id="185" w:author="Huawei" w:date="2022-08-02T09:29:00Z"/>
                <w:bCs/>
                <w:lang w:eastAsia="zh-CN"/>
              </w:rPr>
            </w:pPr>
            <w:ins w:id="186" w:author="Huawei" w:date="2022-08-02T09:29:00Z">
              <w:r w:rsidRPr="001C0E1B">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009B43A" w14:textId="77777777" w:rsidR="000846CB" w:rsidRPr="001C0E1B" w:rsidRDefault="000846CB" w:rsidP="00AD3DA6">
            <w:pPr>
              <w:pStyle w:val="TAL"/>
              <w:rPr>
                <w:ins w:id="187" w:author="Huawei" w:date="2022-08-02T09:29:00Z"/>
                <w:bCs/>
                <w:lang w:eastAsia="zh-CN"/>
              </w:rPr>
            </w:pPr>
          </w:p>
        </w:tc>
      </w:tr>
      <w:tr w:rsidR="000846CB" w:rsidRPr="001C0E1B" w14:paraId="06A15A40" w14:textId="77777777" w:rsidTr="00AD3DA6">
        <w:trPr>
          <w:cantSplit/>
          <w:trHeight w:val="187"/>
          <w:ins w:id="188" w:author="Huawei" w:date="2022-08-02T09:29:00Z"/>
        </w:trPr>
        <w:tc>
          <w:tcPr>
            <w:tcW w:w="2518" w:type="dxa"/>
            <w:tcBorders>
              <w:top w:val="nil"/>
              <w:left w:val="single" w:sz="4" w:space="0" w:color="auto"/>
              <w:bottom w:val="nil"/>
              <w:right w:val="single" w:sz="4" w:space="0" w:color="auto"/>
            </w:tcBorders>
            <w:shd w:val="clear" w:color="auto" w:fill="auto"/>
            <w:hideMark/>
          </w:tcPr>
          <w:p w14:paraId="02BC09EA" w14:textId="77777777" w:rsidR="000846CB" w:rsidRPr="001C0E1B" w:rsidRDefault="000846CB" w:rsidP="00AD3DA6">
            <w:pPr>
              <w:pStyle w:val="TAL"/>
              <w:rPr>
                <w:ins w:id="189" w:author="Huawei" w:date="2022-08-02T09:29:00Z"/>
                <w:lang w:eastAsia="zh-CN"/>
              </w:rPr>
            </w:pPr>
          </w:p>
        </w:tc>
        <w:tc>
          <w:tcPr>
            <w:tcW w:w="709" w:type="dxa"/>
            <w:tcBorders>
              <w:top w:val="nil"/>
              <w:left w:val="single" w:sz="4" w:space="0" w:color="auto"/>
              <w:bottom w:val="nil"/>
              <w:right w:val="single" w:sz="4" w:space="0" w:color="auto"/>
            </w:tcBorders>
            <w:shd w:val="clear" w:color="auto" w:fill="auto"/>
            <w:hideMark/>
          </w:tcPr>
          <w:p w14:paraId="02D509CA" w14:textId="77777777" w:rsidR="000846CB" w:rsidRPr="001C0E1B" w:rsidRDefault="000846CB" w:rsidP="00AD3DA6">
            <w:pPr>
              <w:pStyle w:val="TAL"/>
              <w:rPr>
                <w:ins w:id="190"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E52B34" w14:textId="77777777" w:rsidR="000846CB" w:rsidRPr="001C0E1B" w:rsidRDefault="000846CB" w:rsidP="00AD3DA6">
            <w:pPr>
              <w:pStyle w:val="TAL"/>
              <w:rPr>
                <w:ins w:id="191" w:author="Huawei" w:date="2022-08-02T09:29:00Z"/>
                <w:bCs/>
                <w:lang w:eastAsia="zh-CN"/>
              </w:rPr>
            </w:pPr>
            <w:ins w:id="192" w:author="Huawei" w:date="2022-08-02T09:2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FB749CC" w14:textId="77777777" w:rsidR="000846CB" w:rsidRPr="001C0E1B" w:rsidRDefault="000846CB" w:rsidP="00AD3DA6">
            <w:pPr>
              <w:pStyle w:val="TAL"/>
              <w:rPr>
                <w:ins w:id="193" w:author="Huawei" w:date="2022-08-02T09:29:00Z"/>
                <w:bCs/>
                <w:lang w:eastAsia="zh-CN"/>
              </w:rPr>
            </w:pPr>
            <w:ins w:id="194" w:author="Huawei" w:date="2022-08-02T09:29: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0596D621" w14:textId="77777777" w:rsidR="000846CB" w:rsidRPr="001C0E1B" w:rsidRDefault="000846CB" w:rsidP="00AD3DA6">
            <w:pPr>
              <w:pStyle w:val="TAL"/>
              <w:rPr>
                <w:ins w:id="195" w:author="Huawei" w:date="2022-08-02T09:29:00Z"/>
                <w:bCs/>
                <w:lang w:eastAsia="zh-CN"/>
              </w:rPr>
            </w:pPr>
          </w:p>
        </w:tc>
      </w:tr>
      <w:tr w:rsidR="000846CB" w:rsidRPr="001C0E1B" w14:paraId="56D9BC46" w14:textId="77777777" w:rsidTr="00AD3DA6">
        <w:trPr>
          <w:cantSplit/>
          <w:trHeight w:val="187"/>
          <w:ins w:id="196"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77100DCE" w14:textId="77777777" w:rsidR="000846CB" w:rsidRPr="001C0E1B" w:rsidRDefault="000846CB" w:rsidP="00AD3DA6">
            <w:pPr>
              <w:pStyle w:val="TAL"/>
              <w:rPr>
                <w:ins w:id="197" w:author="Huawei" w:date="2022-08-02T09: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EE9FC2" w14:textId="77777777" w:rsidR="000846CB" w:rsidRPr="001C0E1B" w:rsidRDefault="000846CB" w:rsidP="00AD3DA6">
            <w:pPr>
              <w:pStyle w:val="TAL"/>
              <w:rPr>
                <w:ins w:id="198"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739C23" w14:textId="77777777" w:rsidR="000846CB" w:rsidRPr="001C0E1B" w:rsidRDefault="000846CB" w:rsidP="00AD3DA6">
            <w:pPr>
              <w:pStyle w:val="TAL"/>
              <w:rPr>
                <w:ins w:id="199" w:author="Huawei" w:date="2022-08-02T09:29:00Z"/>
                <w:bCs/>
                <w:lang w:eastAsia="zh-CN"/>
              </w:rPr>
            </w:pPr>
            <w:ins w:id="200" w:author="Huawei" w:date="2022-08-02T09:2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C39A935" w14:textId="77777777" w:rsidR="000846CB" w:rsidRPr="001C0E1B" w:rsidRDefault="000846CB" w:rsidP="00AD3DA6">
            <w:pPr>
              <w:pStyle w:val="TAL"/>
              <w:rPr>
                <w:ins w:id="201" w:author="Huawei" w:date="2022-08-02T09:29:00Z"/>
                <w:bCs/>
                <w:lang w:eastAsia="zh-CN"/>
              </w:rPr>
            </w:pPr>
            <w:ins w:id="202" w:author="Huawei" w:date="2022-08-02T09:29:00Z">
              <w:r w:rsidRPr="001C0E1B">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6B1D1C76" w14:textId="77777777" w:rsidR="000846CB" w:rsidRPr="001C0E1B" w:rsidRDefault="000846CB" w:rsidP="00AD3DA6">
            <w:pPr>
              <w:pStyle w:val="TAL"/>
              <w:rPr>
                <w:ins w:id="203" w:author="Huawei" w:date="2022-08-02T09:29:00Z"/>
                <w:bCs/>
                <w:lang w:eastAsia="zh-CN"/>
              </w:rPr>
            </w:pPr>
          </w:p>
        </w:tc>
      </w:tr>
      <w:tr w:rsidR="000846CB" w:rsidRPr="001C0E1B" w14:paraId="3DBA2DED" w14:textId="77777777" w:rsidTr="00AD3DA6">
        <w:trPr>
          <w:cantSplit/>
          <w:trHeight w:val="187"/>
          <w:ins w:id="204"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7A18A85C" w14:textId="77777777" w:rsidR="000846CB" w:rsidRPr="001C0E1B" w:rsidRDefault="000846CB" w:rsidP="00AD3DA6">
            <w:pPr>
              <w:pStyle w:val="TAL"/>
              <w:rPr>
                <w:ins w:id="205" w:author="Huawei" w:date="2022-08-02T09:29:00Z"/>
                <w:lang w:eastAsia="zh-CN"/>
              </w:rPr>
            </w:pPr>
            <w:ins w:id="206" w:author="Huawei" w:date="2022-08-02T09:29:00Z">
              <w:r w:rsidRPr="001C0E1B">
                <w:rPr>
                  <w:lang w:eastAsia="zh-CN"/>
                </w:rPr>
                <w:t>CSI-RS parameters</w:t>
              </w:r>
            </w:ins>
          </w:p>
        </w:tc>
        <w:tc>
          <w:tcPr>
            <w:tcW w:w="709" w:type="dxa"/>
            <w:tcBorders>
              <w:top w:val="single" w:sz="4" w:space="0" w:color="auto"/>
              <w:left w:val="single" w:sz="4" w:space="0" w:color="auto"/>
              <w:bottom w:val="nil"/>
              <w:right w:val="single" w:sz="4" w:space="0" w:color="auto"/>
            </w:tcBorders>
            <w:shd w:val="clear" w:color="auto" w:fill="auto"/>
          </w:tcPr>
          <w:p w14:paraId="1EFFD6F2" w14:textId="77777777" w:rsidR="000846CB" w:rsidRPr="001C0E1B" w:rsidRDefault="000846CB" w:rsidP="00AD3DA6">
            <w:pPr>
              <w:pStyle w:val="TAL"/>
              <w:rPr>
                <w:ins w:id="207"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E5CFC3" w14:textId="77777777" w:rsidR="000846CB" w:rsidRPr="001C0E1B" w:rsidRDefault="000846CB" w:rsidP="00AD3DA6">
            <w:pPr>
              <w:pStyle w:val="TAL"/>
              <w:rPr>
                <w:ins w:id="208" w:author="Huawei" w:date="2022-08-02T09:29:00Z"/>
                <w:bCs/>
                <w:lang w:eastAsia="zh-CN"/>
              </w:rPr>
            </w:pPr>
            <w:ins w:id="209" w:author="Huawei" w:date="2022-08-02T09:2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660617B" w14:textId="77777777" w:rsidR="000846CB" w:rsidRPr="001C0E1B" w:rsidRDefault="000846CB" w:rsidP="00AD3DA6">
            <w:pPr>
              <w:pStyle w:val="TAL"/>
              <w:rPr>
                <w:ins w:id="210" w:author="Huawei" w:date="2022-08-02T09:29:00Z"/>
                <w:bCs/>
                <w:lang w:eastAsia="zh-CN"/>
              </w:rPr>
            </w:pPr>
            <w:ins w:id="211" w:author="Huawei" w:date="2022-08-02T09:29:00Z">
              <w:r w:rsidRPr="001C0E1B">
                <w:rPr>
                  <w:rFonts w:cs="v4.2.0"/>
                  <w:bCs/>
                  <w:lang w:eastAsia="zh-CN"/>
                </w:rPr>
                <w:t>CSI-RS.1.2 FDD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5A8865E7" w14:textId="77777777" w:rsidR="000846CB" w:rsidRPr="001C0E1B" w:rsidRDefault="000846CB" w:rsidP="00AD3DA6">
            <w:pPr>
              <w:pStyle w:val="TAL"/>
              <w:rPr>
                <w:ins w:id="212" w:author="Huawei" w:date="2022-08-02T09:29:00Z"/>
                <w:bCs/>
                <w:lang w:eastAsia="zh-CN"/>
              </w:rPr>
            </w:pPr>
          </w:p>
        </w:tc>
      </w:tr>
      <w:tr w:rsidR="000846CB" w:rsidRPr="001C0E1B" w14:paraId="65806DD9" w14:textId="77777777" w:rsidTr="00AD3DA6">
        <w:trPr>
          <w:cantSplit/>
          <w:trHeight w:val="187"/>
          <w:ins w:id="213" w:author="Huawei" w:date="2022-08-02T09:29:00Z"/>
        </w:trPr>
        <w:tc>
          <w:tcPr>
            <w:tcW w:w="2518" w:type="dxa"/>
            <w:tcBorders>
              <w:top w:val="nil"/>
              <w:left w:val="single" w:sz="4" w:space="0" w:color="auto"/>
              <w:bottom w:val="nil"/>
              <w:right w:val="single" w:sz="4" w:space="0" w:color="auto"/>
            </w:tcBorders>
            <w:shd w:val="clear" w:color="auto" w:fill="auto"/>
            <w:hideMark/>
          </w:tcPr>
          <w:p w14:paraId="2A80C33A" w14:textId="77777777" w:rsidR="000846CB" w:rsidRPr="001C0E1B" w:rsidRDefault="000846CB" w:rsidP="00AD3DA6">
            <w:pPr>
              <w:pStyle w:val="TAL"/>
              <w:rPr>
                <w:ins w:id="214" w:author="Huawei" w:date="2022-08-02T09:29:00Z"/>
                <w:lang w:eastAsia="zh-CN"/>
              </w:rPr>
            </w:pPr>
          </w:p>
        </w:tc>
        <w:tc>
          <w:tcPr>
            <w:tcW w:w="709" w:type="dxa"/>
            <w:tcBorders>
              <w:top w:val="nil"/>
              <w:left w:val="single" w:sz="4" w:space="0" w:color="auto"/>
              <w:bottom w:val="nil"/>
              <w:right w:val="single" w:sz="4" w:space="0" w:color="auto"/>
            </w:tcBorders>
            <w:shd w:val="clear" w:color="auto" w:fill="auto"/>
            <w:hideMark/>
          </w:tcPr>
          <w:p w14:paraId="28CE51A7" w14:textId="77777777" w:rsidR="000846CB" w:rsidRPr="001C0E1B" w:rsidRDefault="000846CB" w:rsidP="00AD3DA6">
            <w:pPr>
              <w:pStyle w:val="TAL"/>
              <w:rPr>
                <w:ins w:id="215"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1F3562" w14:textId="77777777" w:rsidR="000846CB" w:rsidRPr="001C0E1B" w:rsidRDefault="000846CB" w:rsidP="00AD3DA6">
            <w:pPr>
              <w:pStyle w:val="TAL"/>
              <w:rPr>
                <w:ins w:id="216" w:author="Huawei" w:date="2022-08-02T09:29:00Z"/>
                <w:bCs/>
                <w:lang w:eastAsia="zh-CN"/>
              </w:rPr>
            </w:pPr>
            <w:ins w:id="217" w:author="Huawei" w:date="2022-08-02T09:2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E4FAF8A" w14:textId="77777777" w:rsidR="000846CB" w:rsidRPr="001C0E1B" w:rsidRDefault="000846CB" w:rsidP="00AD3DA6">
            <w:pPr>
              <w:pStyle w:val="TAL"/>
              <w:rPr>
                <w:ins w:id="218" w:author="Huawei" w:date="2022-08-02T09:29:00Z"/>
                <w:bCs/>
                <w:lang w:eastAsia="zh-CN"/>
              </w:rPr>
            </w:pPr>
            <w:ins w:id="219" w:author="Huawei" w:date="2022-08-02T09:29:00Z">
              <w:r w:rsidRPr="001C0E1B">
                <w:rPr>
                  <w:rFonts w:cs="v4.2.0"/>
                  <w:bCs/>
                  <w:lang w:eastAsia="zh-CN"/>
                </w:rPr>
                <w:t>CSI-RS.1.2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320E3127" w14:textId="77777777" w:rsidR="000846CB" w:rsidRPr="001C0E1B" w:rsidRDefault="000846CB" w:rsidP="00AD3DA6">
            <w:pPr>
              <w:pStyle w:val="TAL"/>
              <w:rPr>
                <w:ins w:id="220" w:author="Huawei" w:date="2022-08-02T09:29:00Z"/>
                <w:bCs/>
                <w:lang w:eastAsia="zh-CN"/>
              </w:rPr>
            </w:pPr>
          </w:p>
        </w:tc>
      </w:tr>
      <w:tr w:rsidR="000846CB" w:rsidRPr="001C0E1B" w14:paraId="770B2C11" w14:textId="77777777" w:rsidTr="00AD3DA6">
        <w:trPr>
          <w:cantSplit/>
          <w:trHeight w:val="187"/>
          <w:ins w:id="221"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0B02FF05" w14:textId="77777777" w:rsidR="000846CB" w:rsidRPr="001C0E1B" w:rsidRDefault="000846CB" w:rsidP="00AD3DA6">
            <w:pPr>
              <w:pStyle w:val="TAL"/>
              <w:rPr>
                <w:ins w:id="222" w:author="Huawei" w:date="2022-08-02T09:2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FE067C" w14:textId="77777777" w:rsidR="000846CB" w:rsidRPr="001C0E1B" w:rsidRDefault="000846CB" w:rsidP="00AD3DA6">
            <w:pPr>
              <w:pStyle w:val="TAL"/>
              <w:rPr>
                <w:ins w:id="223" w:author="Huawei" w:date="2022-08-02T09:2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4B8836" w14:textId="77777777" w:rsidR="000846CB" w:rsidRPr="001C0E1B" w:rsidRDefault="000846CB" w:rsidP="00AD3DA6">
            <w:pPr>
              <w:pStyle w:val="TAL"/>
              <w:rPr>
                <w:ins w:id="224" w:author="Huawei" w:date="2022-08-02T09:29:00Z"/>
                <w:bCs/>
                <w:lang w:eastAsia="zh-CN"/>
              </w:rPr>
            </w:pPr>
            <w:ins w:id="225" w:author="Huawei" w:date="2022-08-02T09:2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4B525D4" w14:textId="77777777" w:rsidR="000846CB" w:rsidRPr="001C0E1B" w:rsidRDefault="000846CB" w:rsidP="00AD3DA6">
            <w:pPr>
              <w:pStyle w:val="TAL"/>
              <w:rPr>
                <w:ins w:id="226" w:author="Huawei" w:date="2022-08-02T09:29:00Z"/>
                <w:bCs/>
                <w:lang w:eastAsia="zh-CN"/>
              </w:rPr>
            </w:pPr>
            <w:ins w:id="227" w:author="Huawei" w:date="2022-08-02T09:29:00Z">
              <w:r w:rsidRPr="001C0E1B">
                <w:rPr>
                  <w:rFonts w:cs="v4.2.0"/>
                  <w:bCs/>
                  <w:lang w:eastAsia="zh-CN"/>
                </w:rPr>
                <w:t>CSI-RS.2.2 TDD</w:t>
              </w:r>
              <w:r w:rsidRPr="001C0E1B">
                <w:t xml:space="preserve"> </w:t>
              </w:r>
              <w:r w:rsidRPr="001C0E1B">
                <w:rPr>
                  <w:rFonts w:cs="v4.2.0"/>
                  <w:bCs/>
                  <w:lang w:eastAsia="zh-CN"/>
                </w:rPr>
                <w:t>resource #0</w:t>
              </w:r>
            </w:ins>
          </w:p>
        </w:tc>
        <w:tc>
          <w:tcPr>
            <w:tcW w:w="2977" w:type="dxa"/>
            <w:tcBorders>
              <w:top w:val="single" w:sz="4" w:space="0" w:color="auto"/>
              <w:left w:val="single" w:sz="4" w:space="0" w:color="auto"/>
              <w:bottom w:val="single" w:sz="4" w:space="0" w:color="auto"/>
              <w:right w:val="single" w:sz="4" w:space="0" w:color="auto"/>
            </w:tcBorders>
          </w:tcPr>
          <w:p w14:paraId="44792848" w14:textId="77777777" w:rsidR="000846CB" w:rsidRPr="001C0E1B" w:rsidRDefault="000846CB" w:rsidP="00AD3DA6">
            <w:pPr>
              <w:pStyle w:val="TAL"/>
              <w:rPr>
                <w:ins w:id="228" w:author="Huawei" w:date="2022-08-02T09:29:00Z"/>
                <w:bCs/>
                <w:lang w:eastAsia="zh-CN"/>
              </w:rPr>
            </w:pPr>
          </w:p>
        </w:tc>
      </w:tr>
      <w:tr w:rsidR="000846CB" w:rsidRPr="001C0E1B" w14:paraId="2F4B181B" w14:textId="77777777" w:rsidTr="00AD3DA6">
        <w:trPr>
          <w:cantSplit/>
          <w:trHeight w:val="187"/>
          <w:ins w:id="229"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02A6872F" w14:textId="77777777" w:rsidR="000846CB" w:rsidRPr="001C0E1B" w:rsidRDefault="000846CB" w:rsidP="00AD3DA6">
            <w:pPr>
              <w:pStyle w:val="TAL"/>
              <w:rPr>
                <w:ins w:id="230" w:author="Huawei" w:date="2022-08-02T09:29:00Z"/>
                <w:rFonts w:cs="Arial"/>
              </w:rPr>
            </w:pPr>
            <w:ins w:id="231" w:author="Huawei" w:date="2022-08-02T09:2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499CC50E" w14:textId="77777777" w:rsidR="000846CB" w:rsidRPr="001C0E1B" w:rsidRDefault="000846CB" w:rsidP="00AD3DA6">
            <w:pPr>
              <w:pStyle w:val="TAL"/>
              <w:rPr>
                <w:ins w:id="232" w:author="Huawei" w:date="2022-08-02T09:29:00Z"/>
              </w:rPr>
            </w:pPr>
            <w:ins w:id="233" w:author="Huawei" w:date="2022-08-02T09:2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E407FA9" w14:textId="77777777" w:rsidR="000846CB" w:rsidRPr="001C0E1B" w:rsidRDefault="000846CB" w:rsidP="00AD3DA6">
            <w:pPr>
              <w:pStyle w:val="TAL"/>
              <w:rPr>
                <w:ins w:id="234" w:author="Huawei" w:date="2022-08-02T09:29:00Z"/>
              </w:rPr>
            </w:pPr>
            <w:ins w:id="235"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B6E2B25" w14:textId="77777777" w:rsidR="000846CB" w:rsidRPr="001C0E1B" w:rsidRDefault="000846CB" w:rsidP="00AD3DA6">
            <w:pPr>
              <w:pStyle w:val="TAL"/>
              <w:rPr>
                <w:ins w:id="236" w:author="Huawei" w:date="2022-08-02T09:29:00Z"/>
                <w:rFonts w:cs="Arial"/>
              </w:rPr>
            </w:pPr>
            <w:ins w:id="237" w:author="Huawei" w:date="2022-08-02T09:2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3C79FF7C" w14:textId="77777777" w:rsidR="000846CB" w:rsidRPr="001C0E1B" w:rsidRDefault="000846CB" w:rsidP="00AD3DA6">
            <w:pPr>
              <w:pStyle w:val="TAL"/>
              <w:rPr>
                <w:ins w:id="238" w:author="Huawei" w:date="2022-08-02T09:29:00Z"/>
                <w:rFonts w:cs="Arial"/>
              </w:rPr>
            </w:pPr>
          </w:p>
        </w:tc>
      </w:tr>
      <w:tr w:rsidR="000846CB" w:rsidRPr="001C0E1B" w14:paraId="4D9FEE20" w14:textId="77777777" w:rsidTr="00AD3DA6">
        <w:trPr>
          <w:cantSplit/>
          <w:trHeight w:val="187"/>
          <w:ins w:id="239"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6EE89866" w14:textId="77777777" w:rsidR="000846CB" w:rsidRPr="001C0E1B" w:rsidRDefault="000846CB" w:rsidP="00AD3DA6">
            <w:pPr>
              <w:pStyle w:val="TAL"/>
              <w:rPr>
                <w:ins w:id="240" w:author="Huawei" w:date="2022-08-02T09:29:00Z"/>
                <w:rFonts w:cs="Arial"/>
              </w:rPr>
            </w:pPr>
            <w:ins w:id="241" w:author="Huawei" w:date="2022-08-02T09:2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C2B8407" w14:textId="77777777" w:rsidR="000846CB" w:rsidRPr="001C0E1B" w:rsidRDefault="000846CB" w:rsidP="00AD3DA6">
            <w:pPr>
              <w:pStyle w:val="TAL"/>
              <w:rPr>
                <w:ins w:id="242"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5C74EDDD" w14:textId="77777777" w:rsidR="000846CB" w:rsidRPr="001C0E1B" w:rsidRDefault="000846CB" w:rsidP="00AD3DA6">
            <w:pPr>
              <w:pStyle w:val="TAL"/>
              <w:rPr>
                <w:ins w:id="243" w:author="Huawei" w:date="2022-08-02T09:29:00Z"/>
              </w:rPr>
            </w:pPr>
            <w:ins w:id="24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CD611BA" w14:textId="77777777" w:rsidR="000846CB" w:rsidRPr="001C0E1B" w:rsidRDefault="000846CB" w:rsidP="00AD3DA6">
            <w:pPr>
              <w:pStyle w:val="TAL"/>
              <w:rPr>
                <w:ins w:id="245" w:author="Huawei" w:date="2022-08-02T09:29:00Z"/>
                <w:rFonts w:cs="Arial"/>
              </w:rPr>
            </w:pPr>
            <w:ins w:id="246" w:author="Huawei" w:date="2022-08-02T09:2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0B72C944" w14:textId="77777777" w:rsidR="000846CB" w:rsidRPr="001C0E1B" w:rsidRDefault="000846CB" w:rsidP="00AD3DA6">
            <w:pPr>
              <w:pStyle w:val="TAL"/>
              <w:rPr>
                <w:ins w:id="247" w:author="Huawei" w:date="2022-08-02T09:29:00Z"/>
                <w:rFonts w:cs="Arial"/>
              </w:rPr>
            </w:pPr>
          </w:p>
        </w:tc>
      </w:tr>
      <w:tr w:rsidR="000846CB" w:rsidRPr="001C0E1B" w14:paraId="362897CE" w14:textId="77777777" w:rsidTr="00AD3DA6">
        <w:trPr>
          <w:cantSplit/>
          <w:trHeight w:val="187"/>
          <w:ins w:id="248"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0B7F12DA" w14:textId="77777777" w:rsidR="000846CB" w:rsidRPr="001C0E1B" w:rsidRDefault="000846CB" w:rsidP="00AD3DA6">
            <w:pPr>
              <w:pStyle w:val="TAL"/>
              <w:rPr>
                <w:ins w:id="249" w:author="Huawei" w:date="2022-08-02T09:29:00Z"/>
                <w:rFonts w:cs="Arial"/>
              </w:rPr>
            </w:pPr>
            <w:ins w:id="250" w:author="Huawei" w:date="2022-08-02T09:2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502E4C7" w14:textId="77777777" w:rsidR="000846CB" w:rsidRPr="001C0E1B" w:rsidRDefault="000846CB" w:rsidP="00AD3DA6">
            <w:pPr>
              <w:pStyle w:val="TAL"/>
              <w:rPr>
                <w:ins w:id="251" w:author="Huawei" w:date="2022-08-02T09:29:00Z"/>
              </w:rPr>
            </w:pPr>
            <w:ins w:id="252" w:author="Huawei" w:date="2022-08-02T09:2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7B0F66E1" w14:textId="77777777" w:rsidR="000846CB" w:rsidRPr="001C0E1B" w:rsidRDefault="000846CB" w:rsidP="00AD3DA6">
            <w:pPr>
              <w:pStyle w:val="TAL"/>
              <w:rPr>
                <w:ins w:id="253" w:author="Huawei" w:date="2022-08-02T09:29:00Z"/>
              </w:rPr>
            </w:pPr>
            <w:ins w:id="25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EAB59C" w14:textId="77777777" w:rsidR="000846CB" w:rsidRPr="001C0E1B" w:rsidRDefault="000846CB" w:rsidP="00AD3DA6">
            <w:pPr>
              <w:pStyle w:val="TAL"/>
              <w:rPr>
                <w:ins w:id="255" w:author="Huawei" w:date="2022-08-02T09:29:00Z"/>
                <w:rFonts w:cs="Arial"/>
              </w:rPr>
            </w:pPr>
            <w:ins w:id="256" w:author="Huawei" w:date="2022-08-02T09:2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F45DC7D" w14:textId="77777777" w:rsidR="000846CB" w:rsidRPr="001C0E1B" w:rsidRDefault="000846CB" w:rsidP="00AD3DA6">
            <w:pPr>
              <w:pStyle w:val="TAL"/>
              <w:rPr>
                <w:ins w:id="257" w:author="Huawei" w:date="2022-08-02T09:29:00Z"/>
                <w:rFonts w:cs="Arial"/>
              </w:rPr>
            </w:pPr>
          </w:p>
        </w:tc>
      </w:tr>
      <w:tr w:rsidR="000846CB" w:rsidRPr="001C0E1B" w14:paraId="3C7195FD" w14:textId="77777777" w:rsidTr="00AD3DA6">
        <w:trPr>
          <w:cantSplit/>
          <w:trHeight w:val="187"/>
          <w:ins w:id="258"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4E547EFF" w14:textId="77777777" w:rsidR="000846CB" w:rsidRPr="001C0E1B" w:rsidRDefault="000846CB" w:rsidP="00AD3DA6">
            <w:pPr>
              <w:pStyle w:val="TAL"/>
              <w:rPr>
                <w:ins w:id="259" w:author="Huawei" w:date="2022-08-02T09:29:00Z"/>
                <w:rFonts w:cs="Arial"/>
              </w:rPr>
            </w:pPr>
            <w:ins w:id="260" w:author="Huawei" w:date="2022-08-02T09:2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A98C937" w14:textId="77777777" w:rsidR="000846CB" w:rsidRPr="001C0E1B" w:rsidRDefault="000846CB" w:rsidP="00AD3DA6">
            <w:pPr>
              <w:pStyle w:val="TAL"/>
              <w:rPr>
                <w:ins w:id="261" w:author="Huawei" w:date="2022-08-02T09:29:00Z"/>
              </w:rPr>
            </w:pPr>
            <w:ins w:id="262" w:author="Huawei" w:date="2022-08-02T09:2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726C0EE1" w14:textId="77777777" w:rsidR="000846CB" w:rsidRPr="001C0E1B" w:rsidRDefault="000846CB" w:rsidP="00AD3DA6">
            <w:pPr>
              <w:pStyle w:val="TAL"/>
              <w:rPr>
                <w:ins w:id="263" w:author="Huawei" w:date="2022-08-02T09:29:00Z"/>
              </w:rPr>
            </w:pPr>
            <w:ins w:id="26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683CE04" w14:textId="77777777" w:rsidR="000846CB" w:rsidRPr="001C0E1B" w:rsidRDefault="000846CB" w:rsidP="00AD3DA6">
            <w:pPr>
              <w:pStyle w:val="TAL"/>
              <w:rPr>
                <w:ins w:id="265" w:author="Huawei" w:date="2022-08-02T09:29:00Z"/>
                <w:rFonts w:cs="Arial"/>
              </w:rPr>
            </w:pPr>
            <w:ins w:id="266" w:author="Huawei" w:date="2022-08-02T09:2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9834817" w14:textId="77777777" w:rsidR="000846CB" w:rsidRPr="001C0E1B" w:rsidRDefault="000846CB" w:rsidP="00AD3DA6">
            <w:pPr>
              <w:pStyle w:val="TAL"/>
              <w:rPr>
                <w:ins w:id="267" w:author="Huawei" w:date="2022-08-02T09:29:00Z"/>
                <w:rFonts w:cs="Arial"/>
              </w:rPr>
            </w:pPr>
          </w:p>
        </w:tc>
      </w:tr>
      <w:tr w:rsidR="000846CB" w:rsidRPr="001C0E1B" w14:paraId="5286F6C4" w14:textId="77777777" w:rsidTr="00AD3DA6">
        <w:trPr>
          <w:cantSplit/>
          <w:trHeight w:val="187"/>
          <w:ins w:id="268"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6C93D9A8" w14:textId="77777777" w:rsidR="000846CB" w:rsidRPr="001C0E1B" w:rsidRDefault="000846CB" w:rsidP="00AD3DA6">
            <w:pPr>
              <w:pStyle w:val="TAL"/>
              <w:rPr>
                <w:ins w:id="269" w:author="Huawei" w:date="2022-08-02T09:29:00Z"/>
                <w:rFonts w:cs="Arial"/>
              </w:rPr>
            </w:pPr>
            <w:ins w:id="270" w:author="Huawei" w:date="2022-08-02T09:2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F11FE8F" w14:textId="77777777" w:rsidR="000846CB" w:rsidRPr="001C0E1B" w:rsidRDefault="000846CB" w:rsidP="00AD3DA6">
            <w:pPr>
              <w:pStyle w:val="TAL"/>
              <w:rPr>
                <w:ins w:id="271"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705FAFF4" w14:textId="77777777" w:rsidR="000846CB" w:rsidRPr="001C0E1B" w:rsidRDefault="000846CB" w:rsidP="00AD3DA6">
            <w:pPr>
              <w:pStyle w:val="TAL"/>
              <w:rPr>
                <w:ins w:id="272" w:author="Huawei" w:date="2022-08-02T09:29:00Z"/>
              </w:rPr>
            </w:pPr>
            <w:ins w:id="273"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1EE1529" w14:textId="77777777" w:rsidR="000846CB" w:rsidRPr="001C0E1B" w:rsidRDefault="000846CB" w:rsidP="00AD3DA6">
            <w:pPr>
              <w:pStyle w:val="TAL"/>
              <w:rPr>
                <w:ins w:id="274" w:author="Huawei" w:date="2022-08-02T09:29:00Z"/>
                <w:rFonts w:cs="Arial"/>
              </w:rPr>
            </w:pPr>
            <w:ins w:id="275" w:author="Huawei" w:date="2022-08-02T09:2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5AE8090" w14:textId="77777777" w:rsidR="000846CB" w:rsidRPr="001C0E1B" w:rsidRDefault="000846CB" w:rsidP="00AD3DA6">
            <w:pPr>
              <w:pStyle w:val="TAL"/>
              <w:rPr>
                <w:ins w:id="276" w:author="Huawei" w:date="2022-08-02T09:29:00Z"/>
                <w:rFonts w:cs="Arial"/>
              </w:rPr>
            </w:pPr>
            <w:ins w:id="277" w:author="Huawei" w:date="2022-08-02T09:29:00Z">
              <w:r w:rsidRPr="001C0E1B">
                <w:t>L3 filtering is not used</w:t>
              </w:r>
            </w:ins>
          </w:p>
        </w:tc>
      </w:tr>
      <w:tr w:rsidR="000846CB" w:rsidRPr="001C0E1B" w14:paraId="751B0B8E" w14:textId="77777777" w:rsidTr="00AD3DA6">
        <w:trPr>
          <w:cantSplit/>
          <w:trHeight w:val="187"/>
          <w:ins w:id="278"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1EB5B0F8" w14:textId="77777777" w:rsidR="000846CB" w:rsidRPr="001C0E1B" w:rsidRDefault="000846CB" w:rsidP="00AD3DA6">
            <w:pPr>
              <w:pStyle w:val="TAL"/>
              <w:rPr>
                <w:ins w:id="279" w:author="Huawei" w:date="2022-08-02T09:29:00Z"/>
                <w:rFonts w:cs="Arial"/>
              </w:rPr>
            </w:pPr>
            <w:ins w:id="280" w:author="Huawei" w:date="2022-08-02T09:2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B52E5EC" w14:textId="77777777" w:rsidR="000846CB" w:rsidRPr="001C0E1B" w:rsidRDefault="000846CB" w:rsidP="00AD3DA6">
            <w:pPr>
              <w:pStyle w:val="TAL"/>
              <w:rPr>
                <w:ins w:id="281" w:author="Huawei" w:date="2022-08-02T09:29:00Z"/>
                <w:lang w:eastAsia="zh-CN"/>
              </w:rPr>
            </w:pPr>
            <w:proofErr w:type="spellStart"/>
            <w:ins w:id="282" w:author="Huawei" w:date="2022-08-02T09:29:00Z">
              <w:r w:rsidRPr="001C0E1B">
                <w:rPr>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764B61AD" w14:textId="77777777" w:rsidR="000846CB" w:rsidRPr="001C0E1B" w:rsidRDefault="000846CB" w:rsidP="00AD3DA6">
            <w:pPr>
              <w:pStyle w:val="TAL"/>
              <w:rPr>
                <w:ins w:id="283" w:author="Huawei" w:date="2022-08-02T09:29:00Z"/>
                <w:rFonts w:cs="Arial"/>
              </w:rPr>
            </w:pPr>
            <w:ins w:id="28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4EF2CF9" w14:textId="77777777" w:rsidR="000846CB" w:rsidRPr="001C0E1B" w:rsidRDefault="000846CB" w:rsidP="00AD3DA6">
            <w:pPr>
              <w:pStyle w:val="TAL"/>
              <w:rPr>
                <w:ins w:id="285" w:author="Huawei" w:date="2022-08-02T09:29:00Z"/>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69D2181" w14:textId="77777777" w:rsidR="000846CB" w:rsidRPr="001C0E1B" w:rsidRDefault="000846CB" w:rsidP="00AD3DA6">
            <w:pPr>
              <w:pStyle w:val="TAL"/>
              <w:rPr>
                <w:ins w:id="286" w:author="Huawei" w:date="2022-08-02T09:29:00Z"/>
                <w:rFonts w:cs="Arial"/>
                <w:lang w:eastAsia="zh-CN"/>
              </w:rPr>
            </w:pPr>
            <w:ins w:id="287" w:author="Huawei" w:date="2022-08-02T09:29:00Z">
              <w:r w:rsidRPr="001C0E1B">
                <w:rPr>
                  <w:rFonts w:cs="Arial"/>
                  <w:lang w:eastAsia="zh-CN"/>
                </w:rPr>
                <w:t>OFF</w:t>
              </w:r>
            </w:ins>
          </w:p>
        </w:tc>
      </w:tr>
      <w:tr w:rsidR="000846CB" w:rsidRPr="001C0E1B" w14:paraId="04C8CA12" w14:textId="77777777" w:rsidTr="00AD3DA6">
        <w:trPr>
          <w:cantSplit/>
          <w:trHeight w:val="187"/>
          <w:ins w:id="288" w:author="Huawei" w:date="2022-08-02T09:29:00Z"/>
        </w:trPr>
        <w:tc>
          <w:tcPr>
            <w:tcW w:w="2518" w:type="dxa"/>
            <w:tcBorders>
              <w:top w:val="single" w:sz="4" w:space="0" w:color="auto"/>
              <w:left w:val="single" w:sz="4" w:space="0" w:color="auto"/>
              <w:bottom w:val="nil"/>
              <w:right w:val="single" w:sz="4" w:space="0" w:color="auto"/>
            </w:tcBorders>
            <w:shd w:val="clear" w:color="auto" w:fill="auto"/>
            <w:hideMark/>
          </w:tcPr>
          <w:p w14:paraId="2997418C" w14:textId="77777777" w:rsidR="000846CB" w:rsidRPr="001C0E1B" w:rsidRDefault="000846CB" w:rsidP="00AD3DA6">
            <w:pPr>
              <w:pStyle w:val="TAL"/>
              <w:rPr>
                <w:ins w:id="289" w:author="Huawei" w:date="2022-08-02T09:29:00Z"/>
                <w:rFonts w:cs="Arial"/>
              </w:rPr>
            </w:pPr>
            <w:ins w:id="290" w:author="Huawei" w:date="2022-08-02T09:2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ABA4E2F" w14:textId="77777777" w:rsidR="000846CB" w:rsidRPr="001C0E1B" w:rsidRDefault="000846CB" w:rsidP="00AD3DA6">
            <w:pPr>
              <w:pStyle w:val="TAL"/>
              <w:rPr>
                <w:ins w:id="291"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48562F00" w14:textId="77777777" w:rsidR="000846CB" w:rsidRPr="001C0E1B" w:rsidRDefault="000846CB" w:rsidP="00AD3DA6">
            <w:pPr>
              <w:pStyle w:val="TAL"/>
              <w:rPr>
                <w:ins w:id="292" w:author="Huawei" w:date="2022-08-02T09:29:00Z"/>
                <w:lang w:eastAsia="zh-CN"/>
              </w:rPr>
            </w:pPr>
            <w:ins w:id="293" w:author="Huawei" w:date="2022-08-02T09:29: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D55E93E" w14:textId="77777777" w:rsidR="000846CB" w:rsidRPr="001C0E1B" w:rsidRDefault="000846CB" w:rsidP="00AD3DA6">
            <w:pPr>
              <w:pStyle w:val="TAL"/>
              <w:rPr>
                <w:ins w:id="294" w:author="Huawei" w:date="2022-08-02T09:29:00Z"/>
                <w:rFonts w:cs="Arial"/>
              </w:rPr>
            </w:pPr>
            <w:ins w:id="295" w:author="Huawei" w:date="2022-08-02T09:29: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3E1CBFC" w14:textId="77777777" w:rsidR="000846CB" w:rsidRPr="001C0E1B" w:rsidRDefault="000846CB" w:rsidP="00AD3DA6">
            <w:pPr>
              <w:pStyle w:val="TAL"/>
              <w:rPr>
                <w:ins w:id="296" w:author="Huawei" w:date="2022-08-02T09:29:00Z"/>
              </w:rPr>
            </w:pPr>
            <w:ins w:id="297" w:author="Huawei" w:date="2022-08-02T09:29:00Z">
              <w:r w:rsidRPr="001C0E1B">
                <w:t>Asynchronous cells.</w:t>
              </w:r>
            </w:ins>
          </w:p>
          <w:p w14:paraId="185B61EF" w14:textId="77777777" w:rsidR="000846CB" w:rsidRPr="001C0E1B" w:rsidRDefault="000846CB" w:rsidP="00AD3DA6">
            <w:pPr>
              <w:pStyle w:val="TAL"/>
              <w:rPr>
                <w:ins w:id="298" w:author="Huawei" w:date="2022-08-02T09:29:00Z"/>
                <w:rFonts w:cs="Arial"/>
              </w:rPr>
            </w:pPr>
            <w:ins w:id="299" w:author="Huawei" w:date="2022-08-02T09:29:00Z">
              <w:r w:rsidRPr="001C0E1B">
                <w:t>The timing of Cell 2 is 3ms later than the timing of Cell 1.</w:t>
              </w:r>
            </w:ins>
          </w:p>
        </w:tc>
      </w:tr>
      <w:tr w:rsidR="000846CB" w:rsidRPr="001C0E1B" w14:paraId="383FB4BA" w14:textId="77777777" w:rsidTr="00AD3DA6">
        <w:trPr>
          <w:cantSplit/>
          <w:trHeight w:val="187"/>
          <w:ins w:id="300" w:author="Huawei" w:date="2022-08-02T09:29:00Z"/>
        </w:trPr>
        <w:tc>
          <w:tcPr>
            <w:tcW w:w="2518" w:type="dxa"/>
            <w:tcBorders>
              <w:top w:val="nil"/>
              <w:left w:val="single" w:sz="4" w:space="0" w:color="auto"/>
              <w:bottom w:val="nil"/>
              <w:right w:val="single" w:sz="4" w:space="0" w:color="auto"/>
            </w:tcBorders>
            <w:shd w:val="clear" w:color="auto" w:fill="auto"/>
            <w:hideMark/>
          </w:tcPr>
          <w:p w14:paraId="25FCC984" w14:textId="77777777" w:rsidR="000846CB" w:rsidRPr="001C0E1B" w:rsidRDefault="000846CB" w:rsidP="00AD3DA6">
            <w:pPr>
              <w:pStyle w:val="TAL"/>
              <w:rPr>
                <w:ins w:id="301" w:author="Huawei" w:date="2022-08-02T09:29:00Z"/>
                <w:rFonts w:cs="Arial"/>
              </w:rPr>
            </w:pPr>
          </w:p>
        </w:tc>
        <w:tc>
          <w:tcPr>
            <w:tcW w:w="709" w:type="dxa"/>
            <w:tcBorders>
              <w:top w:val="nil"/>
              <w:left w:val="single" w:sz="4" w:space="0" w:color="auto"/>
              <w:bottom w:val="nil"/>
              <w:right w:val="single" w:sz="4" w:space="0" w:color="auto"/>
            </w:tcBorders>
            <w:shd w:val="clear" w:color="auto" w:fill="auto"/>
            <w:hideMark/>
          </w:tcPr>
          <w:p w14:paraId="6DCB9089" w14:textId="77777777" w:rsidR="000846CB" w:rsidRPr="001C0E1B" w:rsidRDefault="000846CB" w:rsidP="00AD3DA6">
            <w:pPr>
              <w:pStyle w:val="TAL"/>
              <w:rPr>
                <w:ins w:id="302"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3574D1D4" w14:textId="77777777" w:rsidR="000846CB" w:rsidRPr="001C0E1B" w:rsidRDefault="000846CB" w:rsidP="00AD3DA6">
            <w:pPr>
              <w:pStyle w:val="TAL"/>
              <w:rPr>
                <w:ins w:id="303" w:author="Huawei" w:date="2022-08-02T09:29:00Z"/>
                <w:lang w:eastAsia="zh-CN"/>
              </w:rPr>
            </w:pPr>
            <w:ins w:id="304" w:author="Huawei" w:date="2022-08-02T09:29: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DA287CF" w14:textId="77777777" w:rsidR="000846CB" w:rsidRPr="001C0E1B" w:rsidRDefault="000846CB" w:rsidP="00AD3DA6">
            <w:pPr>
              <w:pStyle w:val="TAL"/>
              <w:rPr>
                <w:ins w:id="305" w:author="Huawei" w:date="2022-08-02T09:29:00Z"/>
                <w:lang w:eastAsia="zh-CN"/>
              </w:rPr>
            </w:pPr>
            <w:ins w:id="306" w:author="Huawei" w:date="2022-08-02T09:29: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F40E937" w14:textId="77777777" w:rsidR="000846CB" w:rsidRPr="001C0E1B" w:rsidRDefault="000846CB" w:rsidP="00AD3DA6">
            <w:pPr>
              <w:pStyle w:val="TAL"/>
              <w:rPr>
                <w:ins w:id="307" w:author="Huawei" w:date="2022-08-02T09:29:00Z"/>
              </w:rPr>
            </w:pPr>
            <w:ins w:id="308" w:author="Huawei" w:date="2022-08-02T09:29:00Z">
              <w:r w:rsidRPr="001C0E1B">
                <w:t>Synchronous cells</w:t>
              </w:r>
            </w:ins>
          </w:p>
        </w:tc>
      </w:tr>
      <w:tr w:rsidR="000846CB" w:rsidRPr="001C0E1B" w14:paraId="7E8ED091" w14:textId="77777777" w:rsidTr="00AD3DA6">
        <w:trPr>
          <w:cantSplit/>
          <w:trHeight w:val="187"/>
          <w:ins w:id="309" w:author="Huawei" w:date="2022-08-02T09:29:00Z"/>
        </w:trPr>
        <w:tc>
          <w:tcPr>
            <w:tcW w:w="2518" w:type="dxa"/>
            <w:tcBorders>
              <w:top w:val="nil"/>
              <w:left w:val="single" w:sz="4" w:space="0" w:color="auto"/>
              <w:bottom w:val="single" w:sz="4" w:space="0" w:color="auto"/>
              <w:right w:val="single" w:sz="4" w:space="0" w:color="auto"/>
            </w:tcBorders>
            <w:shd w:val="clear" w:color="auto" w:fill="auto"/>
            <w:hideMark/>
          </w:tcPr>
          <w:p w14:paraId="7F0523ED" w14:textId="77777777" w:rsidR="000846CB" w:rsidRPr="001C0E1B" w:rsidRDefault="000846CB" w:rsidP="00AD3DA6">
            <w:pPr>
              <w:pStyle w:val="TAL"/>
              <w:rPr>
                <w:ins w:id="310" w:author="Huawei" w:date="2022-08-02T09:29: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3402B92" w14:textId="77777777" w:rsidR="000846CB" w:rsidRPr="001C0E1B" w:rsidRDefault="000846CB" w:rsidP="00AD3DA6">
            <w:pPr>
              <w:pStyle w:val="TAL"/>
              <w:rPr>
                <w:ins w:id="311" w:author="Huawei" w:date="2022-08-02T09:29:00Z"/>
              </w:rPr>
            </w:pPr>
          </w:p>
        </w:tc>
        <w:tc>
          <w:tcPr>
            <w:tcW w:w="992" w:type="dxa"/>
            <w:tcBorders>
              <w:top w:val="single" w:sz="4" w:space="0" w:color="auto"/>
              <w:left w:val="single" w:sz="4" w:space="0" w:color="auto"/>
              <w:bottom w:val="single" w:sz="4" w:space="0" w:color="auto"/>
              <w:right w:val="single" w:sz="4" w:space="0" w:color="auto"/>
            </w:tcBorders>
            <w:hideMark/>
          </w:tcPr>
          <w:p w14:paraId="4FD425E1" w14:textId="77777777" w:rsidR="000846CB" w:rsidRPr="001C0E1B" w:rsidRDefault="000846CB" w:rsidP="00AD3DA6">
            <w:pPr>
              <w:pStyle w:val="TAL"/>
              <w:rPr>
                <w:ins w:id="312" w:author="Huawei" w:date="2022-08-02T09:29:00Z"/>
                <w:lang w:eastAsia="zh-CN"/>
              </w:rPr>
            </w:pPr>
            <w:ins w:id="313" w:author="Huawei" w:date="2022-08-02T09:29: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8BDF82B" w14:textId="77777777" w:rsidR="000846CB" w:rsidRPr="001C0E1B" w:rsidRDefault="000846CB" w:rsidP="00AD3DA6">
            <w:pPr>
              <w:pStyle w:val="TAL"/>
              <w:rPr>
                <w:ins w:id="314" w:author="Huawei" w:date="2022-08-02T09:29:00Z"/>
                <w:lang w:eastAsia="zh-CN"/>
              </w:rPr>
            </w:pPr>
            <w:ins w:id="315" w:author="Huawei" w:date="2022-08-02T09:2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E6426B" w14:textId="77777777" w:rsidR="000846CB" w:rsidRPr="001C0E1B" w:rsidRDefault="000846CB" w:rsidP="00AD3DA6">
            <w:pPr>
              <w:pStyle w:val="TAL"/>
              <w:rPr>
                <w:ins w:id="316" w:author="Huawei" w:date="2022-08-02T09:29:00Z"/>
              </w:rPr>
            </w:pPr>
            <w:ins w:id="317" w:author="Huawei" w:date="2022-08-02T09:29:00Z">
              <w:r w:rsidRPr="001C0E1B">
                <w:t>Synchronous cells</w:t>
              </w:r>
            </w:ins>
          </w:p>
        </w:tc>
      </w:tr>
      <w:tr w:rsidR="000846CB" w:rsidRPr="001C0E1B" w14:paraId="6A86DCFF" w14:textId="77777777" w:rsidTr="00AD3DA6">
        <w:trPr>
          <w:cantSplit/>
          <w:trHeight w:val="187"/>
          <w:ins w:id="318"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47E458BD" w14:textId="77777777" w:rsidR="000846CB" w:rsidRPr="001C0E1B" w:rsidRDefault="000846CB" w:rsidP="00AD3DA6">
            <w:pPr>
              <w:pStyle w:val="TAL"/>
              <w:rPr>
                <w:ins w:id="319" w:author="Huawei" w:date="2022-08-02T09:29:00Z"/>
                <w:rFonts w:cs="Arial"/>
              </w:rPr>
            </w:pPr>
            <w:ins w:id="320" w:author="Huawei" w:date="2022-08-02T09:2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E2D337D" w14:textId="62C01AE6" w:rsidR="000846CB" w:rsidRPr="001C0E1B" w:rsidRDefault="000846CB" w:rsidP="00AD3DA6">
            <w:pPr>
              <w:pStyle w:val="TAL"/>
              <w:rPr>
                <w:ins w:id="321" w:author="Huawei" w:date="2022-08-02T09:29:00Z"/>
              </w:rPr>
            </w:pPr>
            <w:ins w:id="322" w:author="Huawei" w:date="2022-08-02T09:2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71CFA4E" w14:textId="77777777" w:rsidR="000846CB" w:rsidRPr="001C0E1B" w:rsidRDefault="000846CB" w:rsidP="00AD3DA6">
            <w:pPr>
              <w:pStyle w:val="TAL"/>
              <w:rPr>
                <w:ins w:id="323" w:author="Huawei" w:date="2022-08-02T09:29:00Z"/>
                <w:lang w:eastAsia="zh-CN"/>
              </w:rPr>
            </w:pPr>
            <w:ins w:id="32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DBB6F82" w14:textId="36442ED5" w:rsidR="000846CB" w:rsidRPr="001C0E1B" w:rsidRDefault="000D2FA8" w:rsidP="00AD3DA6">
            <w:pPr>
              <w:pStyle w:val="TAL"/>
              <w:rPr>
                <w:ins w:id="325" w:author="Huawei" w:date="2022-08-02T09:29:00Z"/>
                <w:rFonts w:cs="Arial"/>
                <w:lang w:eastAsia="zh-CN"/>
              </w:rPr>
            </w:pPr>
            <w:ins w:id="326" w:author="Intel - Huang Rui(R4#104e)" w:date="2022-08-23T17:15:00Z">
              <w:r>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AB19AA7" w14:textId="77CF320D" w:rsidR="000846CB" w:rsidRPr="001C0E1B" w:rsidRDefault="000846CB" w:rsidP="00AD3DA6">
            <w:pPr>
              <w:pStyle w:val="TAL"/>
              <w:rPr>
                <w:ins w:id="327" w:author="Huawei" w:date="2022-08-02T09:29:00Z"/>
                <w:rFonts w:cs="Arial"/>
                <w:lang w:eastAsia="zh-CN"/>
              </w:rPr>
            </w:pPr>
          </w:p>
        </w:tc>
      </w:tr>
      <w:tr w:rsidR="000846CB" w:rsidRPr="001C0E1B" w14:paraId="62EA4C90" w14:textId="77777777" w:rsidTr="00AD3DA6">
        <w:trPr>
          <w:cantSplit/>
          <w:trHeight w:val="187"/>
          <w:ins w:id="328" w:author="Huawei" w:date="2022-08-02T09:29:00Z"/>
        </w:trPr>
        <w:tc>
          <w:tcPr>
            <w:tcW w:w="2518" w:type="dxa"/>
            <w:tcBorders>
              <w:top w:val="single" w:sz="4" w:space="0" w:color="auto"/>
              <w:left w:val="single" w:sz="4" w:space="0" w:color="auto"/>
              <w:bottom w:val="single" w:sz="4" w:space="0" w:color="auto"/>
              <w:right w:val="single" w:sz="4" w:space="0" w:color="auto"/>
            </w:tcBorders>
            <w:hideMark/>
          </w:tcPr>
          <w:p w14:paraId="52D904CB" w14:textId="77777777" w:rsidR="000846CB" w:rsidRPr="001C0E1B" w:rsidRDefault="000846CB" w:rsidP="00AD3DA6">
            <w:pPr>
              <w:pStyle w:val="TAL"/>
              <w:rPr>
                <w:ins w:id="329" w:author="Huawei" w:date="2022-08-02T09:29:00Z"/>
                <w:rFonts w:cs="Arial"/>
              </w:rPr>
            </w:pPr>
            <w:ins w:id="330" w:author="Huawei" w:date="2022-08-02T09:2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A99B7A2" w14:textId="333941BA" w:rsidR="000846CB" w:rsidRPr="001C0E1B" w:rsidRDefault="000846CB" w:rsidP="00AD3DA6">
            <w:pPr>
              <w:pStyle w:val="TAL"/>
              <w:rPr>
                <w:ins w:id="331" w:author="Huawei" w:date="2022-08-02T09:29:00Z"/>
              </w:rPr>
            </w:pPr>
            <w:ins w:id="332" w:author="Huawei" w:date="2022-08-02T09:2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2626C487" w14:textId="77777777" w:rsidR="000846CB" w:rsidRPr="001C0E1B" w:rsidRDefault="000846CB" w:rsidP="00AD3DA6">
            <w:pPr>
              <w:pStyle w:val="TAL"/>
              <w:rPr>
                <w:ins w:id="333" w:author="Huawei" w:date="2022-08-02T09:29:00Z"/>
              </w:rPr>
            </w:pPr>
            <w:ins w:id="33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84E407E" w14:textId="010FC7AC" w:rsidR="000846CB" w:rsidRPr="001C0E1B" w:rsidRDefault="00742FB2" w:rsidP="00AD3DA6">
            <w:pPr>
              <w:pStyle w:val="TAL"/>
              <w:rPr>
                <w:ins w:id="335" w:author="Huawei" w:date="2022-08-02T09:29:00Z"/>
                <w:rFonts w:cs="Arial"/>
                <w:lang w:eastAsia="zh-CN"/>
              </w:rPr>
            </w:pPr>
            <w:ins w:id="336" w:author="Huawei" w:date="2022-08-24T20:24:00Z">
              <w:r w:rsidRPr="00742FB2">
                <w:rPr>
                  <w:rFonts w:cs="Arial"/>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2D0CE642" w14:textId="4A0532FE" w:rsidR="000846CB" w:rsidRPr="001C0E1B" w:rsidRDefault="000846CB" w:rsidP="00AD3DA6">
            <w:pPr>
              <w:pStyle w:val="TAL"/>
              <w:rPr>
                <w:ins w:id="337" w:author="Huawei" w:date="2022-08-02T09:29:00Z"/>
                <w:rFonts w:cs="Arial"/>
              </w:rPr>
            </w:pPr>
          </w:p>
        </w:tc>
      </w:tr>
      <w:tr w:rsidR="000846CB" w:rsidRPr="001C0E1B" w14:paraId="4D3F94FB" w14:textId="77777777" w:rsidTr="00AD3DA6">
        <w:trPr>
          <w:cantSplit/>
          <w:trHeight w:val="187"/>
          <w:ins w:id="338" w:author="Huawei" w:date="2022-08-02T09:29:00Z"/>
        </w:trPr>
        <w:tc>
          <w:tcPr>
            <w:tcW w:w="2518" w:type="dxa"/>
            <w:tcBorders>
              <w:top w:val="single" w:sz="4" w:space="0" w:color="auto"/>
              <w:left w:val="single" w:sz="4" w:space="0" w:color="auto"/>
              <w:bottom w:val="single" w:sz="4" w:space="0" w:color="auto"/>
              <w:right w:val="single" w:sz="4" w:space="0" w:color="auto"/>
            </w:tcBorders>
          </w:tcPr>
          <w:p w14:paraId="5188214E" w14:textId="77777777" w:rsidR="000846CB" w:rsidRPr="001C0E1B" w:rsidRDefault="000846CB" w:rsidP="00AD3DA6">
            <w:pPr>
              <w:pStyle w:val="TAL"/>
              <w:rPr>
                <w:ins w:id="339" w:author="Huawei" w:date="2022-08-02T09:29:00Z"/>
              </w:rPr>
            </w:pPr>
            <w:ins w:id="340" w:author="Huawei" w:date="2022-08-02T09:29:00Z">
              <w:r w:rsidRPr="001C0E1B">
                <w:t>T</w:t>
              </w:r>
              <w:r>
                <w:t>3</w:t>
              </w:r>
            </w:ins>
          </w:p>
        </w:tc>
        <w:tc>
          <w:tcPr>
            <w:tcW w:w="709" w:type="dxa"/>
            <w:tcBorders>
              <w:top w:val="single" w:sz="4" w:space="0" w:color="auto"/>
              <w:left w:val="single" w:sz="4" w:space="0" w:color="auto"/>
              <w:bottom w:val="single" w:sz="4" w:space="0" w:color="auto"/>
              <w:right w:val="single" w:sz="4" w:space="0" w:color="auto"/>
            </w:tcBorders>
          </w:tcPr>
          <w:p w14:paraId="6E7283E0" w14:textId="53D568C4" w:rsidR="000846CB" w:rsidRPr="001C0E1B" w:rsidRDefault="000846CB" w:rsidP="00AD3DA6">
            <w:pPr>
              <w:pStyle w:val="TAL"/>
              <w:rPr>
                <w:ins w:id="341" w:author="Huawei" w:date="2022-08-02T09:29:00Z"/>
                <w:lang w:eastAsia="zh-CN"/>
              </w:rPr>
            </w:pPr>
            <w:ins w:id="342" w:author="Huawei" w:date="2022-08-02T09:29:00Z">
              <w:r>
                <w:rPr>
                  <w:rFonts w:hint="eastAsia"/>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3A3A20B6" w14:textId="77777777" w:rsidR="000846CB" w:rsidRPr="001C0E1B" w:rsidRDefault="000846CB" w:rsidP="00AD3DA6">
            <w:pPr>
              <w:pStyle w:val="TAL"/>
              <w:rPr>
                <w:ins w:id="343" w:author="Huawei" w:date="2022-08-02T09:29:00Z"/>
                <w:lang w:eastAsia="zh-CN"/>
              </w:rPr>
            </w:pPr>
            <w:ins w:id="344" w:author="Huawei" w:date="2022-08-02T09:29: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305B52A" w14:textId="0F7342C6" w:rsidR="000846CB" w:rsidRPr="001C0E1B" w:rsidRDefault="000846CB" w:rsidP="00AD3DA6">
            <w:pPr>
              <w:pStyle w:val="TAL"/>
              <w:rPr>
                <w:ins w:id="345" w:author="Huawei" w:date="2022-08-02T09:29:00Z"/>
              </w:rPr>
            </w:pPr>
            <w:ins w:id="346" w:author="Huawei" w:date="2022-08-02T09:29:00Z">
              <w:r>
                <w:rPr>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6D03FE4C" w14:textId="2ABC39D4" w:rsidR="000846CB" w:rsidRPr="001C0E1B" w:rsidRDefault="000846CB" w:rsidP="00AD3DA6">
            <w:pPr>
              <w:pStyle w:val="TAL"/>
              <w:rPr>
                <w:ins w:id="347" w:author="Huawei" w:date="2022-08-02T09:29:00Z"/>
                <w:rFonts w:cs="Arial"/>
              </w:rPr>
            </w:pPr>
          </w:p>
        </w:tc>
      </w:tr>
    </w:tbl>
    <w:p w14:paraId="08EB9335" w14:textId="77777777" w:rsidR="000846CB" w:rsidRPr="001C0E1B" w:rsidRDefault="000846CB" w:rsidP="000846CB">
      <w:pPr>
        <w:rPr>
          <w:ins w:id="348" w:author="Huawei" w:date="2022-08-02T09:29:00Z"/>
        </w:rPr>
      </w:pPr>
    </w:p>
    <w:p w14:paraId="507B08BB" w14:textId="14712ED5" w:rsidR="000846CB" w:rsidRDefault="000846CB" w:rsidP="000846CB">
      <w:pPr>
        <w:pStyle w:val="TH"/>
        <w:rPr>
          <w:ins w:id="349" w:author="Huawei" w:date="2022-08-22T12:08:00Z"/>
          <w:snapToGrid w:val="0"/>
        </w:rPr>
      </w:pPr>
      <w:ins w:id="350" w:author="Huawei" w:date="2022-08-02T09:29:00Z">
        <w:r w:rsidRPr="001C0E1B">
          <w:lastRenderedPageBreak/>
          <w:t xml:space="preserve">Table </w:t>
        </w:r>
        <w:r>
          <w:t>A.6.6.X1.2</w:t>
        </w:r>
        <w:r w:rsidRPr="001C0E1B">
          <w:t xml:space="preserve">.2-3: NR Cell specific test parameters for SA intra-frequency event triggered reporting with </w:t>
        </w:r>
      </w:ins>
      <w:proofErr w:type="spellStart"/>
      <w:ins w:id="351" w:author="Huawei" w:date="2022-08-02T19:12:00Z">
        <w:r w:rsidR="006B0974" w:rsidRPr="001C0E1B">
          <w:rPr>
            <w:snapToGrid w:val="0"/>
          </w:rPr>
          <w:t>with</w:t>
        </w:r>
        <w:proofErr w:type="spellEnd"/>
        <w:r w:rsidR="006B0974" w:rsidRPr="001C0E1B">
          <w:rPr>
            <w:snapToGrid w:val="0"/>
          </w:rPr>
          <w:t xml:space="preserve"> </w:t>
        </w:r>
        <w:r w:rsidR="006B0974">
          <w:rPr>
            <w:snapToGrid w:val="0"/>
          </w:rPr>
          <w:t>pre-configured measurement</w:t>
        </w:r>
        <w:r w:rsidR="006B0974" w:rsidRPr="001C0E1B">
          <w:rPr>
            <w:snapToGrid w:val="0"/>
          </w:rPr>
          <w:t xml:space="preserve"> gaps</w:t>
        </w:r>
        <w:r w:rsidR="006B0974">
          <w:rPr>
            <w:snapToGrid w:val="0"/>
          </w:rPr>
          <w:t xml:space="preserve"> and n</w:t>
        </w:r>
        <w:r w:rsidR="006B0974" w:rsidRPr="00FB041B">
          <w:rPr>
            <w:snapToGrid w:val="0"/>
          </w:rPr>
          <w:t>etwork-controlled activation/deactivation</w:t>
        </w:r>
      </w:ins>
    </w:p>
    <w:p w14:paraId="47D877AA" w14:textId="77777777" w:rsidR="000B7305" w:rsidRDefault="000B7305" w:rsidP="000846CB">
      <w:pPr>
        <w:pStyle w:val="TH"/>
        <w:rPr>
          <w:ins w:id="352" w:author="Huawei" w:date="2022-08-22T12:08:00Z"/>
          <w:snapToGrid w:val="0"/>
        </w:rPr>
      </w:pP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B25ED9" w:rsidRPr="000B41BD" w14:paraId="1B448C73" w14:textId="77777777" w:rsidTr="00B25ED9">
        <w:trPr>
          <w:cantSplit/>
          <w:trHeight w:val="187"/>
          <w:jc w:val="center"/>
          <w:ins w:id="353"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2AB96F2D" w14:textId="77777777" w:rsidR="000B7305" w:rsidRPr="000B7305" w:rsidRDefault="000B7305" w:rsidP="00840539">
            <w:pPr>
              <w:pStyle w:val="TAH"/>
              <w:rPr>
                <w:ins w:id="354" w:author="Huawei" w:date="2022-08-22T12:08:00Z"/>
                <w:sz w:val="16"/>
                <w:szCs w:val="16"/>
              </w:rPr>
            </w:pPr>
            <w:ins w:id="355" w:author="Huawei" w:date="2022-08-22T12:08:00Z">
              <w:r w:rsidRPr="000B41BD">
                <w:rPr>
                  <w:sz w:val="16"/>
                  <w:szCs w:val="16"/>
                </w:rPr>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hideMark/>
          </w:tcPr>
          <w:p w14:paraId="26EAE8DE" w14:textId="77777777" w:rsidR="000B7305" w:rsidRPr="000B41BD" w:rsidRDefault="000B7305" w:rsidP="00840539">
            <w:pPr>
              <w:pStyle w:val="TAH"/>
              <w:rPr>
                <w:ins w:id="356" w:author="Huawei" w:date="2022-08-22T12:08:00Z"/>
                <w:sz w:val="16"/>
                <w:szCs w:val="16"/>
              </w:rPr>
            </w:pPr>
            <w:ins w:id="357" w:author="Huawei" w:date="2022-08-22T12:08:00Z">
              <w:r w:rsidRPr="000B41BD">
                <w:rPr>
                  <w:sz w:val="16"/>
                  <w:szCs w:val="16"/>
                </w:rPr>
                <w:t>Unit</w:t>
              </w:r>
            </w:ins>
          </w:p>
        </w:tc>
        <w:tc>
          <w:tcPr>
            <w:tcW w:w="1274" w:type="dxa"/>
            <w:tcBorders>
              <w:top w:val="single" w:sz="4" w:space="0" w:color="auto"/>
              <w:left w:val="single" w:sz="4" w:space="0" w:color="auto"/>
              <w:bottom w:val="nil"/>
              <w:right w:val="single" w:sz="4" w:space="0" w:color="auto"/>
            </w:tcBorders>
            <w:shd w:val="clear" w:color="auto" w:fill="auto"/>
            <w:hideMark/>
          </w:tcPr>
          <w:p w14:paraId="1CF4461F" w14:textId="77777777" w:rsidR="000B7305" w:rsidRPr="000B41BD" w:rsidRDefault="000B7305" w:rsidP="00840539">
            <w:pPr>
              <w:pStyle w:val="TAH"/>
              <w:rPr>
                <w:ins w:id="358" w:author="Huawei" w:date="2022-08-22T12:08:00Z"/>
                <w:sz w:val="16"/>
                <w:szCs w:val="16"/>
                <w:lang w:eastAsia="zh-CN"/>
              </w:rPr>
            </w:pPr>
            <w:ins w:id="359" w:author="Huawei" w:date="2022-08-22T12:08:00Z">
              <w:r w:rsidRPr="000B41BD">
                <w:rPr>
                  <w:sz w:val="16"/>
                  <w:szCs w:val="16"/>
                  <w:lang w:eastAsia="zh-CN"/>
                </w:rPr>
                <w:t>Test configuration</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232D2F3" w14:textId="77777777" w:rsidR="000B7305" w:rsidRPr="000B7305" w:rsidRDefault="000B7305" w:rsidP="00840539">
            <w:pPr>
              <w:pStyle w:val="TAH"/>
              <w:rPr>
                <w:ins w:id="360" w:author="Huawei" w:date="2022-08-22T12:08:00Z"/>
                <w:sz w:val="16"/>
                <w:szCs w:val="16"/>
              </w:rPr>
            </w:pPr>
            <w:ins w:id="361" w:author="Huawei" w:date="2022-08-22T12:08:00Z">
              <w:r w:rsidRPr="000B41BD">
                <w:rPr>
                  <w:sz w:val="16"/>
                  <w:szCs w:val="16"/>
                </w:rPr>
                <w:t>Cell 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2D39D40" w14:textId="77777777" w:rsidR="000B7305" w:rsidRPr="000B41BD" w:rsidRDefault="000B7305" w:rsidP="00840539">
            <w:pPr>
              <w:pStyle w:val="TAH"/>
              <w:rPr>
                <w:ins w:id="362" w:author="Huawei" w:date="2022-08-22T12:08:00Z"/>
                <w:sz w:val="16"/>
                <w:szCs w:val="16"/>
                <w:lang w:eastAsia="zh-CN"/>
              </w:rPr>
            </w:pPr>
            <w:ins w:id="363" w:author="Huawei" w:date="2022-08-22T12:08:00Z">
              <w:r w:rsidRPr="000B41BD">
                <w:rPr>
                  <w:sz w:val="16"/>
                  <w:szCs w:val="16"/>
                  <w:lang w:eastAsia="zh-CN"/>
                </w:rPr>
                <w:t>Cell 2</w:t>
              </w:r>
            </w:ins>
          </w:p>
        </w:tc>
      </w:tr>
      <w:tr w:rsidR="000B7305" w:rsidRPr="000B41BD" w14:paraId="589466DB" w14:textId="77777777" w:rsidTr="00B25ED9">
        <w:trPr>
          <w:cantSplit/>
          <w:trHeight w:val="187"/>
          <w:jc w:val="center"/>
          <w:ins w:id="364"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2FCCD658" w14:textId="77777777" w:rsidR="000B7305" w:rsidRPr="000B41BD" w:rsidRDefault="000B7305" w:rsidP="00840539">
            <w:pPr>
              <w:pStyle w:val="TAH"/>
              <w:rPr>
                <w:ins w:id="365" w:author="Huawei" w:date="2022-08-22T12:08:00Z"/>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047BB25" w14:textId="77777777" w:rsidR="000B7305" w:rsidRPr="000B41BD" w:rsidRDefault="000B7305" w:rsidP="00840539">
            <w:pPr>
              <w:pStyle w:val="TAH"/>
              <w:rPr>
                <w:ins w:id="366" w:author="Huawei" w:date="2022-08-22T12:08:00Z"/>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3AE357BA" w14:textId="77777777" w:rsidR="000B7305" w:rsidRPr="000B41BD" w:rsidRDefault="000B7305" w:rsidP="00840539">
            <w:pPr>
              <w:pStyle w:val="TAH"/>
              <w:rPr>
                <w:ins w:id="367" w:author="Huawei" w:date="2022-08-22T12:08:00Z"/>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3EA959E1" w14:textId="77777777" w:rsidR="000B7305" w:rsidRPr="000B41BD" w:rsidRDefault="000B7305" w:rsidP="00840539">
            <w:pPr>
              <w:pStyle w:val="TAH"/>
              <w:rPr>
                <w:ins w:id="368" w:author="Huawei" w:date="2022-08-22T12:08:00Z"/>
                <w:sz w:val="16"/>
                <w:szCs w:val="16"/>
                <w:lang w:eastAsia="zh-CN"/>
              </w:rPr>
            </w:pPr>
            <w:ins w:id="369" w:author="Huawei" w:date="2022-08-22T12:08:00Z">
              <w:r w:rsidRPr="000B41BD">
                <w:rPr>
                  <w:sz w:val="16"/>
                  <w:szCs w:val="16"/>
                  <w:lang w:eastAsia="zh-CN"/>
                </w:rPr>
                <w:t>T1</w:t>
              </w:r>
            </w:ins>
          </w:p>
        </w:tc>
        <w:tc>
          <w:tcPr>
            <w:tcW w:w="850" w:type="dxa"/>
            <w:tcBorders>
              <w:top w:val="single" w:sz="4" w:space="0" w:color="auto"/>
              <w:left w:val="single" w:sz="4" w:space="0" w:color="auto"/>
              <w:bottom w:val="single" w:sz="4" w:space="0" w:color="auto"/>
              <w:right w:val="single" w:sz="4" w:space="0" w:color="auto"/>
            </w:tcBorders>
          </w:tcPr>
          <w:p w14:paraId="01E9E861" w14:textId="77777777" w:rsidR="000B7305" w:rsidRPr="000B41BD" w:rsidRDefault="000B7305" w:rsidP="00840539">
            <w:pPr>
              <w:pStyle w:val="TAH"/>
              <w:rPr>
                <w:ins w:id="370" w:author="Huawei" w:date="2022-08-22T12:08:00Z"/>
                <w:sz w:val="16"/>
                <w:szCs w:val="16"/>
                <w:lang w:eastAsia="zh-CN"/>
              </w:rPr>
            </w:pPr>
            <w:ins w:id="371" w:author="Huawei" w:date="2022-08-22T12:08:00Z">
              <w:r w:rsidRPr="000B41BD">
                <w:rPr>
                  <w:rFonts w:hint="eastAsia"/>
                  <w:sz w:val="16"/>
                  <w:szCs w:val="16"/>
                  <w:lang w:eastAsia="zh-CN"/>
                </w:rPr>
                <w:t>T</w:t>
              </w:r>
              <w:r w:rsidRPr="000B41BD">
                <w:rPr>
                  <w:sz w:val="16"/>
                  <w:szCs w:val="16"/>
                  <w:lang w:eastAsia="zh-CN"/>
                </w:rPr>
                <w:t>2</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8BBC874" w14:textId="281B79ED" w:rsidR="000B7305" w:rsidRPr="000B41BD" w:rsidRDefault="000B7305" w:rsidP="00840539">
            <w:pPr>
              <w:pStyle w:val="TAH"/>
              <w:rPr>
                <w:ins w:id="372" w:author="Huawei" w:date="2022-08-22T12:08:00Z"/>
                <w:sz w:val="16"/>
                <w:szCs w:val="16"/>
                <w:lang w:eastAsia="zh-CN"/>
              </w:rPr>
            </w:pPr>
            <w:ins w:id="373" w:author="Huawei" w:date="2022-08-22T12:08:00Z">
              <w:r w:rsidRPr="000B41BD">
                <w:rPr>
                  <w:sz w:val="16"/>
                  <w:szCs w:val="16"/>
                  <w:lang w:eastAsia="zh-CN"/>
                </w:rPr>
                <w:t>T3</w:t>
              </w:r>
            </w:ins>
          </w:p>
        </w:tc>
        <w:tc>
          <w:tcPr>
            <w:tcW w:w="1276" w:type="dxa"/>
            <w:tcBorders>
              <w:top w:val="single" w:sz="4" w:space="0" w:color="auto"/>
              <w:left w:val="single" w:sz="4" w:space="0" w:color="auto"/>
              <w:bottom w:val="single" w:sz="4" w:space="0" w:color="auto"/>
              <w:right w:val="single" w:sz="4" w:space="0" w:color="auto"/>
            </w:tcBorders>
            <w:hideMark/>
          </w:tcPr>
          <w:p w14:paraId="6705F859" w14:textId="77777777" w:rsidR="000B7305" w:rsidRPr="000B41BD" w:rsidRDefault="000B7305" w:rsidP="00840539">
            <w:pPr>
              <w:pStyle w:val="TAH"/>
              <w:rPr>
                <w:ins w:id="374" w:author="Huawei" w:date="2022-08-22T12:08:00Z"/>
                <w:sz w:val="16"/>
                <w:szCs w:val="16"/>
                <w:lang w:eastAsia="zh-CN"/>
              </w:rPr>
            </w:pPr>
            <w:ins w:id="375" w:author="Huawei" w:date="2022-08-22T12:08:00Z">
              <w:r w:rsidRPr="000B41BD">
                <w:rPr>
                  <w:sz w:val="16"/>
                  <w:szCs w:val="16"/>
                  <w:lang w:eastAsia="zh-CN"/>
                </w:rPr>
                <w:t>T1</w:t>
              </w:r>
            </w:ins>
          </w:p>
        </w:tc>
        <w:tc>
          <w:tcPr>
            <w:tcW w:w="992" w:type="dxa"/>
            <w:tcBorders>
              <w:top w:val="single" w:sz="4" w:space="0" w:color="auto"/>
              <w:left w:val="single" w:sz="4" w:space="0" w:color="auto"/>
              <w:bottom w:val="single" w:sz="4" w:space="0" w:color="auto"/>
              <w:right w:val="single" w:sz="4" w:space="0" w:color="auto"/>
            </w:tcBorders>
          </w:tcPr>
          <w:p w14:paraId="6B1566AA" w14:textId="77777777" w:rsidR="000B7305" w:rsidRPr="000B41BD" w:rsidRDefault="000B7305" w:rsidP="00840539">
            <w:pPr>
              <w:pStyle w:val="TAH"/>
              <w:rPr>
                <w:ins w:id="376" w:author="Huawei" w:date="2022-08-22T12:08:00Z"/>
                <w:sz w:val="16"/>
                <w:szCs w:val="16"/>
                <w:lang w:eastAsia="zh-CN"/>
              </w:rPr>
            </w:pPr>
            <w:ins w:id="377" w:author="Huawei" w:date="2022-08-22T12:08:00Z">
              <w:r w:rsidRPr="000B41BD">
                <w:rPr>
                  <w:rFonts w:hint="eastAsia"/>
                  <w:sz w:val="16"/>
                  <w:szCs w:val="16"/>
                  <w:lang w:eastAsia="zh-CN"/>
                </w:rPr>
                <w:t>T</w:t>
              </w:r>
              <w:r w:rsidRPr="000B41BD">
                <w:rPr>
                  <w:sz w:val="16"/>
                  <w:szCs w:val="16"/>
                  <w:lang w:eastAsia="zh-CN"/>
                </w:rPr>
                <w:t>2</w:t>
              </w:r>
            </w:ins>
          </w:p>
        </w:tc>
        <w:tc>
          <w:tcPr>
            <w:tcW w:w="1119" w:type="dxa"/>
            <w:tcBorders>
              <w:top w:val="single" w:sz="4" w:space="0" w:color="auto"/>
              <w:left w:val="single" w:sz="4" w:space="0" w:color="auto"/>
              <w:bottom w:val="single" w:sz="4" w:space="0" w:color="auto"/>
              <w:right w:val="single" w:sz="4" w:space="0" w:color="auto"/>
            </w:tcBorders>
            <w:hideMark/>
          </w:tcPr>
          <w:p w14:paraId="26990CFF" w14:textId="12BC5DB3" w:rsidR="000B7305" w:rsidRPr="000B41BD" w:rsidRDefault="000B7305" w:rsidP="00840539">
            <w:pPr>
              <w:pStyle w:val="TAH"/>
              <w:rPr>
                <w:ins w:id="378" w:author="Huawei" w:date="2022-08-22T12:08:00Z"/>
                <w:sz w:val="16"/>
                <w:szCs w:val="16"/>
                <w:lang w:eastAsia="zh-CN"/>
              </w:rPr>
            </w:pPr>
            <w:ins w:id="379" w:author="Huawei" w:date="2022-08-22T12:08:00Z">
              <w:r w:rsidRPr="000B41BD">
                <w:rPr>
                  <w:sz w:val="16"/>
                  <w:szCs w:val="16"/>
                  <w:lang w:eastAsia="zh-CN"/>
                </w:rPr>
                <w:t>T3</w:t>
              </w:r>
            </w:ins>
          </w:p>
        </w:tc>
      </w:tr>
      <w:tr w:rsidR="000B7305" w:rsidRPr="000B41BD" w14:paraId="5D08DE77" w14:textId="77777777" w:rsidTr="00B25ED9">
        <w:trPr>
          <w:cantSplit/>
          <w:trHeight w:val="187"/>
          <w:jc w:val="center"/>
          <w:ins w:id="380"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503ABFB1" w14:textId="77777777" w:rsidR="000B7305" w:rsidRPr="000B41BD" w:rsidRDefault="000B7305" w:rsidP="00840539">
            <w:pPr>
              <w:pStyle w:val="TAL"/>
              <w:rPr>
                <w:ins w:id="381" w:author="Huawei" w:date="2022-08-22T12:08:00Z"/>
                <w:sz w:val="16"/>
                <w:szCs w:val="16"/>
                <w:lang w:eastAsia="zh-CN"/>
              </w:rPr>
            </w:pPr>
            <w:ins w:id="382" w:author="Huawei" w:date="2022-08-22T12:08:00Z">
              <w:r w:rsidRPr="000B41BD">
                <w:rPr>
                  <w:sz w:val="16"/>
                  <w:szCs w:val="16"/>
                  <w:lang w:eastAsia="zh-CN"/>
                </w:rPr>
                <w:t>TDD configuration</w:t>
              </w:r>
            </w:ins>
          </w:p>
        </w:tc>
        <w:tc>
          <w:tcPr>
            <w:tcW w:w="990" w:type="dxa"/>
            <w:tcBorders>
              <w:top w:val="single" w:sz="4" w:space="0" w:color="auto"/>
              <w:left w:val="single" w:sz="4" w:space="0" w:color="auto"/>
              <w:bottom w:val="nil"/>
              <w:right w:val="single" w:sz="4" w:space="0" w:color="auto"/>
            </w:tcBorders>
            <w:shd w:val="clear" w:color="auto" w:fill="auto"/>
          </w:tcPr>
          <w:p w14:paraId="78D8C4DC" w14:textId="77777777" w:rsidR="000B7305" w:rsidRPr="000B41BD" w:rsidRDefault="000B7305" w:rsidP="00840539">
            <w:pPr>
              <w:pStyle w:val="TAC"/>
              <w:rPr>
                <w:ins w:id="383"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F052AC7" w14:textId="77777777" w:rsidR="000B7305" w:rsidRPr="000B41BD" w:rsidRDefault="000B7305" w:rsidP="00840539">
            <w:pPr>
              <w:pStyle w:val="TAC"/>
              <w:rPr>
                <w:ins w:id="384" w:author="Huawei" w:date="2022-08-22T12:08:00Z"/>
                <w:rFonts w:cs="v4.2.0"/>
                <w:sz w:val="16"/>
                <w:szCs w:val="16"/>
                <w:lang w:eastAsia="zh-CN"/>
              </w:rPr>
            </w:pPr>
            <w:ins w:id="385" w:author="Huawei" w:date="2022-08-22T12:08:00Z">
              <w:r w:rsidRPr="000B41BD">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7446DBB2" w14:textId="77777777" w:rsidR="000B7305" w:rsidRPr="000B41BD" w:rsidRDefault="000B7305" w:rsidP="00840539">
            <w:pPr>
              <w:pStyle w:val="TAC"/>
              <w:rPr>
                <w:ins w:id="386" w:author="Huawei" w:date="2022-08-22T12:08:00Z"/>
                <w:rFonts w:cs="v4.2.0"/>
                <w:sz w:val="16"/>
                <w:szCs w:val="16"/>
                <w:lang w:eastAsia="zh-CN"/>
              </w:rPr>
            </w:pPr>
            <w:ins w:id="387" w:author="Huawei" w:date="2022-08-22T12:08:00Z">
              <w:r w:rsidRPr="000B41BD">
                <w:rPr>
                  <w:sz w:val="16"/>
                  <w:szCs w:val="16"/>
                  <w:lang w:eastAsia="ja-JP"/>
                </w:rPr>
                <w:t>N/A</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D673FD6" w14:textId="77777777" w:rsidR="000B7305" w:rsidRPr="000B41BD" w:rsidRDefault="000B7305" w:rsidP="00840539">
            <w:pPr>
              <w:pStyle w:val="TAC"/>
              <w:rPr>
                <w:ins w:id="388" w:author="Huawei" w:date="2022-08-22T12:08:00Z"/>
                <w:rFonts w:cs="v4.2.0"/>
                <w:sz w:val="16"/>
                <w:szCs w:val="16"/>
                <w:lang w:eastAsia="zh-CN"/>
              </w:rPr>
            </w:pPr>
            <w:ins w:id="389" w:author="Huawei" w:date="2022-08-22T12:08:00Z">
              <w:r w:rsidRPr="000B41BD">
                <w:rPr>
                  <w:sz w:val="16"/>
                  <w:szCs w:val="16"/>
                  <w:lang w:eastAsia="ja-JP"/>
                </w:rPr>
                <w:t>N/A</w:t>
              </w:r>
            </w:ins>
          </w:p>
        </w:tc>
      </w:tr>
      <w:tr w:rsidR="000B7305" w:rsidRPr="000B41BD" w14:paraId="6620658A" w14:textId="77777777" w:rsidTr="00B25ED9">
        <w:trPr>
          <w:cantSplit/>
          <w:trHeight w:val="187"/>
          <w:jc w:val="center"/>
          <w:ins w:id="390" w:author="Huawei" w:date="2022-08-22T12:08:00Z"/>
        </w:trPr>
        <w:tc>
          <w:tcPr>
            <w:tcW w:w="1133" w:type="dxa"/>
            <w:tcBorders>
              <w:top w:val="nil"/>
              <w:left w:val="single" w:sz="4" w:space="0" w:color="auto"/>
              <w:bottom w:val="nil"/>
              <w:right w:val="single" w:sz="4" w:space="0" w:color="auto"/>
            </w:tcBorders>
            <w:shd w:val="clear" w:color="auto" w:fill="auto"/>
            <w:hideMark/>
          </w:tcPr>
          <w:p w14:paraId="384B6062" w14:textId="77777777" w:rsidR="000B7305" w:rsidRPr="000B41BD" w:rsidRDefault="000B7305" w:rsidP="00840539">
            <w:pPr>
              <w:pStyle w:val="TAL"/>
              <w:rPr>
                <w:ins w:id="391" w:author="Huawei" w:date="2022-08-22T12:08: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3EBD71AF" w14:textId="77777777" w:rsidR="000B7305" w:rsidRPr="000B41BD" w:rsidRDefault="000B7305" w:rsidP="00840539">
            <w:pPr>
              <w:pStyle w:val="TAC"/>
              <w:rPr>
                <w:ins w:id="392"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4BF1780" w14:textId="77777777" w:rsidR="000B7305" w:rsidRPr="000B41BD" w:rsidRDefault="000B7305" w:rsidP="00840539">
            <w:pPr>
              <w:pStyle w:val="TAC"/>
              <w:rPr>
                <w:ins w:id="393" w:author="Huawei" w:date="2022-08-22T12:08:00Z"/>
                <w:rFonts w:cs="v4.2.0"/>
                <w:sz w:val="16"/>
                <w:szCs w:val="16"/>
                <w:lang w:eastAsia="zh-CN"/>
              </w:rPr>
            </w:pPr>
            <w:ins w:id="394" w:author="Huawei" w:date="2022-08-22T12:08:00Z">
              <w:r w:rsidRPr="000B41BD">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1F54392" w14:textId="77777777" w:rsidR="000B7305" w:rsidRPr="000B41BD" w:rsidRDefault="000B7305" w:rsidP="00840539">
            <w:pPr>
              <w:pStyle w:val="TAC"/>
              <w:rPr>
                <w:ins w:id="395" w:author="Huawei" w:date="2022-08-22T12:08:00Z"/>
                <w:rFonts w:cs="v4.2.0"/>
                <w:sz w:val="16"/>
                <w:szCs w:val="16"/>
                <w:lang w:eastAsia="zh-CN"/>
              </w:rPr>
            </w:pPr>
            <w:ins w:id="396" w:author="Huawei" w:date="2022-08-22T12:08:00Z">
              <w:r w:rsidRPr="000B41BD">
                <w:rPr>
                  <w:sz w:val="16"/>
                  <w:szCs w:val="16"/>
                  <w:lang w:eastAsia="ja-JP"/>
                </w:rPr>
                <w:t>TDDConf.1.1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92E091D" w14:textId="77777777" w:rsidR="000B7305" w:rsidRPr="000B41BD" w:rsidRDefault="000B7305" w:rsidP="00840539">
            <w:pPr>
              <w:pStyle w:val="TAC"/>
              <w:rPr>
                <w:ins w:id="397" w:author="Huawei" w:date="2022-08-22T12:08:00Z"/>
                <w:rFonts w:cs="v4.2.0"/>
                <w:sz w:val="16"/>
                <w:szCs w:val="16"/>
                <w:lang w:eastAsia="zh-CN"/>
              </w:rPr>
            </w:pPr>
            <w:ins w:id="398" w:author="Huawei" w:date="2022-08-22T12:08:00Z">
              <w:r w:rsidRPr="000B41BD">
                <w:rPr>
                  <w:sz w:val="16"/>
                  <w:szCs w:val="16"/>
                  <w:lang w:eastAsia="ja-JP"/>
                </w:rPr>
                <w:t>TDDConf.1.1</w:t>
              </w:r>
            </w:ins>
          </w:p>
        </w:tc>
      </w:tr>
      <w:tr w:rsidR="000B7305" w:rsidRPr="000B41BD" w14:paraId="1D920BDD" w14:textId="77777777" w:rsidTr="00B25ED9">
        <w:trPr>
          <w:cantSplit/>
          <w:trHeight w:val="187"/>
          <w:jc w:val="center"/>
          <w:ins w:id="399"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03E44E55" w14:textId="77777777" w:rsidR="000B7305" w:rsidRPr="000B41BD" w:rsidRDefault="000B7305" w:rsidP="00840539">
            <w:pPr>
              <w:pStyle w:val="TAL"/>
              <w:rPr>
                <w:ins w:id="400" w:author="Huawei" w:date="2022-08-22T12:08: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689DB545" w14:textId="77777777" w:rsidR="000B7305" w:rsidRPr="000B41BD" w:rsidRDefault="000B7305" w:rsidP="00840539">
            <w:pPr>
              <w:pStyle w:val="TAC"/>
              <w:rPr>
                <w:ins w:id="40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5400038" w14:textId="77777777" w:rsidR="000B7305" w:rsidRPr="000B41BD" w:rsidRDefault="000B7305" w:rsidP="00840539">
            <w:pPr>
              <w:pStyle w:val="TAC"/>
              <w:rPr>
                <w:ins w:id="402" w:author="Huawei" w:date="2022-08-22T12:08:00Z"/>
                <w:rFonts w:cs="v4.2.0"/>
                <w:sz w:val="16"/>
                <w:szCs w:val="16"/>
                <w:lang w:eastAsia="zh-CN"/>
              </w:rPr>
            </w:pPr>
            <w:ins w:id="403" w:author="Huawei" w:date="2022-08-22T12:08:00Z">
              <w:r w:rsidRPr="000B41BD">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3552A42" w14:textId="77777777" w:rsidR="000B7305" w:rsidRPr="000B41BD" w:rsidRDefault="000B7305" w:rsidP="00840539">
            <w:pPr>
              <w:pStyle w:val="TAC"/>
              <w:rPr>
                <w:ins w:id="404" w:author="Huawei" w:date="2022-08-22T12:08:00Z"/>
                <w:rFonts w:cs="v4.2.0"/>
                <w:sz w:val="16"/>
                <w:szCs w:val="16"/>
                <w:lang w:eastAsia="zh-CN"/>
              </w:rPr>
            </w:pPr>
            <w:ins w:id="405" w:author="Huawei" w:date="2022-08-22T12:08:00Z">
              <w:r w:rsidRPr="000B41BD">
                <w:rPr>
                  <w:sz w:val="16"/>
                  <w:szCs w:val="16"/>
                  <w:lang w:eastAsia="ja-JP"/>
                </w:rPr>
                <w:t>TDDConf.2.1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7542C525" w14:textId="77777777" w:rsidR="000B7305" w:rsidRPr="000B41BD" w:rsidRDefault="000B7305" w:rsidP="00840539">
            <w:pPr>
              <w:pStyle w:val="TAC"/>
              <w:rPr>
                <w:ins w:id="406" w:author="Huawei" w:date="2022-08-22T12:08:00Z"/>
                <w:rFonts w:cs="v4.2.0"/>
                <w:sz w:val="16"/>
                <w:szCs w:val="16"/>
                <w:lang w:eastAsia="zh-CN"/>
              </w:rPr>
            </w:pPr>
            <w:ins w:id="407" w:author="Huawei" w:date="2022-08-22T12:08:00Z">
              <w:r w:rsidRPr="000B41BD">
                <w:rPr>
                  <w:sz w:val="16"/>
                  <w:szCs w:val="16"/>
                  <w:lang w:eastAsia="ja-JP"/>
                </w:rPr>
                <w:t>TDDConf.2.1</w:t>
              </w:r>
            </w:ins>
          </w:p>
        </w:tc>
      </w:tr>
      <w:tr w:rsidR="000B7305" w:rsidRPr="000B41BD" w14:paraId="4490FE0A" w14:textId="77777777" w:rsidTr="00B25ED9">
        <w:trPr>
          <w:cantSplit/>
          <w:trHeight w:val="187"/>
          <w:jc w:val="center"/>
          <w:ins w:id="408"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06DDEB97" w14:textId="77777777" w:rsidR="000B7305" w:rsidRPr="000B41BD" w:rsidRDefault="000B7305" w:rsidP="00840539">
            <w:pPr>
              <w:pStyle w:val="TAL"/>
              <w:rPr>
                <w:ins w:id="409" w:author="Huawei" w:date="2022-08-22T12:08:00Z"/>
                <w:sz w:val="16"/>
                <w:szCs w:val="16"/>
                <w:lang w:eastAsia="zh-CN"/>
              </w:rPr>
            </w:pPr>
            <w:ins w:id="410" w:author="Huawei" w:date="2022-08-22T12:08:00Z">
              <w:r w:rsidRPr="000B41BD">
                <w:rPr>
                  <w:sz w:val="16"/>
                  <w:szCs w:val="16"/>
                </w:rPr>
                <w:t>PDSCH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0AA3AC37" w14:textId="77777777" w:rsidR="000B7305" w:rsidRPr="000B41BD" w:rsidRDefault="000B7305" w:rsidP="00840539">
            <w:pPr>
              <w:pStyle w:val="TAC"/>
              <w:rPr>
                <w:ins w:id="411" w:author="Huawei" w:date="2022-08-22T12:08: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41281D6" w14:textId="77777777" w:rsidR="000B7305" w:rsidRPr="000B41BD" w:rsidRDefault="000B7305" w:rsidP="00840539">
            <w:pPr>
              <w:pStyle w:val="TAC"/>
              <w:rPr>
                <w:ins w:id="412" w:author="Huawei" w:date="2022-08-22T12:08:00Z"/>
                <w:rFonts w:cs="v4.2.0"/>
                <w:sz w:val="16"/>
                <w:szCs w:val="16"/>
                <w:lang w:eastAsia="zh-CN"/>
              </w:rPr>
            </w:pPr>
            <w:ins w:id="413" w:author="Huawei" w:date="2022-08-22T12:08:00Z">
              <w:r w:rsidRPr="000B41BD">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150BD001" w14:textId="77777777" w:rsidR="000B7305" w:rsidRPr="000B41BD" w:rsidRDefault="000B7305" w:rsidP="00840539">
            <w:pPr>
              <w:pStyle w:val="TAC"/>
              <w:rPr>
                <w:ins w:id="414" w:author="Huawei" w:date="2022-08-22T12:08:00Z"/>
                <w:rFonts w:cs="v4.2.0"/>
                <w:sz w:val="16"/>
                <w:szCs w:val="16"/>
                <w:lang w:eastAsia="zh-CN"/>
              </w:rPr>
            </w:pPr>
            <w:ins w:id="415" w:author="Huawei" w:date="2022-08-22T12:08:00Z">
              <w:r w:rsidRPr="000B41BD">
                <w:rPr>
                  <w:rFonts w:cs="v4.2.0"/>
                  <w:sz w:val="16"/>
                  <w:szCs w:val="16"/>
                  <w:lang w:eastAsia="zh-CN"/>
                </w:rPr>
                <w:t>SR.1.1 FDD</w:t>
              </w:r>
            </w:ins>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01376100" w14:textId="77777777" w:rsidR="000B7305" w:rsidRPr="000B41BD" w:rsidRDefault="000B7305" w:rsidP="00840539">
            <w:pPr>
              <w:pStyle w:val="TAC"/>
              <w:rPr>
                <w:ins w:id="416" w:author="Huawei" w:date="2022-08-22T12:08:00Z"/>
                <w:rFonts w:cs="v4.2.0"/>
                <w:sz w:val="16"/>
                <w:szCs w:val="16"/>
                <w:lang w:eastAsia="zh-CN"/>
              </w:rPr>
            </w:pPr>
            <w:ins w:id="417" w:author="Huawei" w:date="2022-08-22T12:08:00Z">
              <w:r w:rsidRPr="000B41BD">
                <w:rPr>
                  <w:rFonts w:cs="v4.2.0"/>
                  <w:sz w:val="16"/>
                  <w:szCs w:val="16"/>
                  <w:lang w:eastAsia="zh-CN"/>
                </w:rPr>
                <w:t>N/A</w:t>
              </w:r>
            </w:ins>
          </w:p>
        </w:tc>
      </w:tr>
      <w:tr w:rsidR="000B7305" w:rsidRPr="000B41BD" w14:paraId="21190B5B" w14:textId="77777777" w:rsidTr="00B25ED9">
        <w:trPr>
          <w:cantSplit/>
          <w:trHeight w:val="187"/>
          <w:jc w:val="center"/>
          <w:ins w:id="418" w:author="Huawei" w:date="2022-08-22T12:08:00Z"/>
        </w:trPr>
        <w:tc>
          <w:tcPr>
            <w:tcW w:w="1133" w:type="dxa"/>
            <w:tcBorders>
              <w:top w:val="nil"/>
              <w:left w:val="single" w:sz="4" w:space="0" w:color="auto"/>
              <w:bottom w:val="nil"/>
              <w:right w:val="single" w:sz="4" w:space="0" w:color="auto"/>
            </w:tcBorders>
            <w:shd w:val="clear" w:color="auto" w:fill="auto"/>
            <w:hideMark/>
          </w:tcPr>
          <w:p w14:paraId="096E9297" w14:textId="77777777" w:rsidR="000B7305" w:rsidRPr="000B41BD" w:rsidRDefault="000B7305" w:rsidP="00840539">
            <w:pPr>
              <w:pStyle w:val="TAL"/>
              <w:rPr>
                <w:ins w:id="419" w:author="Huawei" w:date="2022-08-22T12:08: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1FA5856" w14:textId="77777777" w:rsidR="000B7305" w:rsidRPr="000B41BD" w:rsidRDefault="000B7305" w:rsidP="00840539">
            <w:pPr>
              <w:pStyle w:val="TAC"/>
              <w:rPr>
                <w:ins w:id="420" w:author="Huawei" w:date="2022-08-22T12:08: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2C1BBEE6" w14:textId="77777777" w:rsidR="000B7305" w:rsidRPr="000B41BD" w:rsidRDefault="000B7305" w:rsidP="00840539">
            <w:pPr>
              <w:pStyle w:val="TAC"/>
              <w:rPr>
                <w:ins w:id="421" w:author="Huawei" w:date="2022-08-22T12:08:00Z"/>
                <w:rFonts w:cs="v4.2.0"/>
                <w:sz w:val="16"/>
                <w:szCs w:val="16"/>
                <w:lang w:eastAsia="zh-CN"/>
              </w:rPr>
            </w:pPr>
            <w:ins w:id="422" w:author="Huawei" w:date="2022-08-22T12:08:00Z">
              <w:r w:rsidRPr="000B41BD">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F774782" w14:textId="77777777" w:rsidR="000B7305" w:rsidRPr="000B41BD" w:rsidRDefault="000B7305" w:rsidP="00840539">
            <w:pPr>
              <w:pStyle w:val="TAC"/>
              <w:rPr>
                <w:ins w:id="423" w:author="Huawei" w:date="2022-08-22T12:08:00Z"/>
                <w:rFonts w:cs="v4.2.0"/>
                <w:sz w:val="16"/>
                <w:szCs w:val="16"/>
                <w:lang w:eastAsia="zh-CN"/>
              </w:rPr>
            </w:pPr>
            <w:ins w:id="424" w:author="Huawei" w:date="2022-08-22T12:08:00Z">
              <w:r w:rsidRPr="000B41BD">
                <w:rPr>
                  <w:rFonts w:cs="v4.2.0"/>
                  <w:sz w:val="16"/>
                  <w:szCs w:val="16"/>
                  <w:lang w:eastAsia="zh-CN"/>
                </w:rPr>
                <w:t>SR.1.1 TDD</w:t>
              </w:r>
            </w:ins>
          </w:p>
        </w:tc>
        <w:tc>
          <w:tcPr>
            <w:tcW w:w="3387" w:type="dxa"/>
            <w:gridSpan w:val="3"/>
            <w:tcBorders>
              <w:top w:val="nil"/>
              <w:left w:val="single" w:sz="4" w:space="0" w:color="auto"/>
              <w:bottom w:val="nil"/>
              <w:right w:val="single" w:sz="4" w:space="0" w:color="auto"/>
            </w:tcBorders>
            <w:shd w:val="clear" w:color="auto" w:fill="auto"/>
            <w:hideMark/>
          </w:tcPr>
          <w:p w14:paraId="5DFF2AC7" w14:textId="77777777" w:rsidR="000B7305" w:rsidRPr="000B41BD" w:rsidRDefault="000B7305" w:rsidP="00840539">
            <w:pPr>
              <w:pStyle w:val="TAC"/>
              <w:rPr>
                <w:ins w:id="425" w:author="Huawei" w:date="2022-08-22T12:08:00Z"/>
                <w:rFonts w:cs="v4.2.0"/>
                <w:sz w:val="16"/>
                <w:szCs w:val="16"/>
                <w:lang w:eastAsia="zh-CN"/>
              </w:rPr>
            </w:pPr>
          </w:p>
        </w:tc>
      </w:tr>
      <w:tr w:rsidR="000B7305" w:rsidRPr="000B41BD" w14:paraId="7A04A5CD" w14:textId="77777777" w:rsidTr="00B25ED9">
        <w:trPr>
          <w:cantSplit/>
          <w:trHeight w:val="187"/>
          <w:jc w:val="center"/>
          <w:ins w:id="426"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58D56D96" w14:textId="77777777" w:rsidR="000B7305" w:rsidRPr="000B41BD" w:rsidRDefault="000B7305" w:rsidP="00840539">
            <w:pPr>
              <w:pStyle w:val="TAL"/>
              <w:rPr>
                <w:ins w:id="427" w:author="Huawei" w:date="2022-08-22T12:08: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ED9F0EE" w14:textId="77777777" w:rsidR="000B7305" w:rsidRPr="000B41BD" w:rsidRDefault="000B7305" w:rsidP="00840539">
            <w:pPr>
              <w:pStyle w:val="TAC"/>
              <w:rPr>
                <w:ins w:id="428" w:author="Huawei" w:date="2022-08-22T12:08:00Z"/>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9FCA158" w14:textId="77777777" w:rsidR="000B7305" w:rsidRPr="000B41BD" w:rsidRDefault="000B7305" w:rsidP="00840539">
            <w:pPr>
              <w:pStyle w:val="TAC"/>
              <w:rPr>
                <w:ins w:id="429" w:author="Huawei" w:date="2022-08-22T12:08:00Z"/>
                <w:rFonts w:cs="v4.2.0"/>
                <w:sz w:val="16"/>
                <w:szCs w:val="16"/>
                <w:lang w:eastAsia="zh-CN"/>
              </w:rPr>
            </w:pPr>
            <w:ins w:id="430" w:author="Huawei" w:date="2022-08-22T12:08:00Z">
              <w:r w:rsidRPr="000B41BD">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BC6805D" w14:textId="77777777" w:rsidR="000B7305" w:rsidRPr="000B41BD" w:rsidRDefault="000B7305" w:rsidP="00840539">
            <w:pPr>
              <w:pStyle w:val="TAC"/>
              <w:rPr>
                <w:ins w:id="431" w:author="Huawei" w:date="2022-08-22T12:08:00Z"/>
                <w:rFonts w:cs="v4.2.0"/>
                <w:sz w:val="16"/>
                <w:szCs w:val="16"/>
                <w:lang w:eastAsia="zh-CN"/>
              </w:rPr>
            </w:pPr>
            <w:ins w:id="432" w:author="Huawei" w:date="2022-08-22T12:08:00Z">
              <w:r w:rsidRPr="000B41BD">
                <w:rPr>
                  <w:rFonts w:cs="v4.2.0"/>
                  <w:sz w:val="16"/>
                  <w:szCs w:val="16"/>
                  <w:lang w:eastAsia="zh-CN"/>
                </w:rPr>
                <w:t>SR.2.1 TDD</w:t>
              </w:r>
            </w:ins>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19374FFF" w14:textId="77777777" w:rsidR="000B7305" w:rsidRPr="000B41BD" w:rsidRDefault="000B7305" w:rsidP="00840539">
            <w:pPr>
              <w:pStyle w:val="TAC"/>
              <w:rPr>
                <w:ins w:id="433" w:author="Huawei" w:date="2022-08-22T12:08:00Z"/>
                <w:rFonts w:cs="v4.2.0"/>
                <w:sz w:val="16"/>
                <w:szCs w:val="16"/>
                <w:lang w:eastAsia="zh-CN"/>
              </w:rPr>
            </w:pPr>
          </w:p>
        </w:tc>
      </w:tr>
      <w:tr w:rsidR="000B7305" w:rsidRPr="000B41BD" w14:paraId="64A7B0BB" w14:textId="77777777" w:rsidTr="00B25ED9">
        <w:trPr>
          <w:cantSplit/>
          <w:trHeight w:val="187"/>
          <w:jc w:val="center"/>
          <w:ins w:id="434"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1F59A435" w14:textId="77777777" w:rsidR="000B7305" w:rsidRPr="000B41BD" w:rsidRDefault="000B7305" w:rsidP="00840539">
            <w:pPr>
              <w:pStyle w:val="TAL"/>
              <w:rPr>
                <w:ins w:id="435" w:author="Huawei" w:date="2022-08-22T12:08:00Z"/>
                <w:sz w:val="16"/>
                <w:szCs w:val="16"/>
                <w:lang w:eastAsia="zh-CN"/>
              </w:rPr>
            </w:pPr>
            <w:ins w:id="436" w:author="Huawei" w:date="2022-08-22T12:08:00Z">
              <w:r w:rsidRPr="000B41BD">
                <w:rPr>
                  <w:sz w:val="16"/>
                  <w:szCs w:val="16"/>
                </w:rPr>
                <w:t>RMSI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4CFD4D1C" w14:textId="77777777" w:rsidR="000B7305" w:rsidRPr="000B41BD" w:rsidRDefault="000B7305" w:rsidP="00840539">
            <w:pPr>
              <w:pStyle w:val="TAC"/>
              <w:rPr>
                <w:ins w:id="437"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C840C6E" w14:textId="77777777" w:rsidR="000B7305" w:rsidRPr="000B41BD" w:rsidRDefault="000B7305" w:rsidP="00840539">
            <w:pPr>
              <w:pStyle w:val="TAC"/>
              <w:rPr>
                <w:ins w:id="438" w:author="Huawei" w:date="2022-08-22T12:08:00Z"/>
                <w:rFonts w:cs="v4.2.0"/>
                <w:sz w:val="16"/>
                <w:szCs w:val="16"/>
                <w:lang w:eastAsia="zh-CN"/>
              </w:rPr>
            </w:pPr>
            <w:ins w:id="439" w:author="Huawei" w:date="2022-08-22T12:08:00Z">
              <w:r w:rsidRPr="000B41BD">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0DDA8F5" w14:textId="77777777" w:rsidR="000B7305" w:rsidRPr="000B41BD" w:rsidRDefault="000B7305" w:rsidP="00840539">
            <w:pPr>
              <w:pStyle w:val="TAC"/>
              <w:rPr>
                <w:ins w:id="440" w:author="Huawei" w:date="2022-08-22T12:08:00Z"/>
                <w:rFonts w:cs="v4.2.0"/>
                <w:sz w:val="16"/>
                <w:szCs w:val="16"/>
                <w:lang w:eastAsia="zh-CN"/>
              </w:rPr>
            </w:pPr>
            <w:ins w:id="441" w:author="Huawei" w:date="2022-08-22T12:08:00Z">
              <w:r w:rsidRPr="000B41BD">
                <w:rPr>
                  <w:rFonts w:cs="v4.2.0"/>
                  <w:sz w:val="16"/>
                  <w:szCs w:val="16"/>
                  <w:lang w:eastAsia="zh-CN"/>
                </w:rPr>
                <w:t>CR.1.1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2A7A668" w14:textId="77777777" w:rsidR="000B7305" w:rsidRPr="000B41BD" w:rsidRDefault="000B7305" w:rsidP="00840539">
            <w:pPr>
              <w:pStyle w:val="TAC"/>
              <w:rPr>
                <w:ins w:id="442" w:author="Huawei" w:date="2022-08-22T12:08:00Z"/>
                <w:rFonts w:cs="v4.2.0"/>
                <w:sz w:val="16"/>
                <w:szCs w:val="16"/>
                <w:lang w:eastAsia="zh-CN"/>
              </w:rPr>
            </w:pPr>
            <w:ins w:id="443" w:author="Huawei" w:date="2022-08-22T12:08:00Z">
              <w:r w:rsidRPr="000B41BD">
                <w:rPr>
                  <w:rFonts w:cs="v4.2.0"/>
                  <w:sz w:val="16"/>
                  <w:szCs w:val="16"/>
                  <w:lang w:eastAsia="zh-CN"/>
                </w:rPr>
                <w:t>N/A</w:t>
              </w:r>
            </w:ins>
          </w:p>
        </w:tc>
      </w:tr>
      <w:tr w:rsidR="000B7305" w:rsidRPr="000B41BD" w14:paraId="4FEFA235" w14:textId="77777777" w:rsidTr="00B25ED9">
        <w:trPr>
          <w:cantSplit/>
          <w:trHeight w:val="187"/>
          <w:jc w:val="center"/>
          <w:ins w:id="444" w:author="Huawei" w:date="2022-08-22T12:08:00Z"/>
        </w:trPr>
        <w:tc>
          <w:tcPr>
            <w:tcW w:w="1133" w:type="dxa"/>
            <w:tcBorders>
              <w:top w:val="nil"/>
              <w:left w:val="single" w:sz="4" w:space="0" w:color="auto"/>
              <w:bottom w:val="nil"/>
              <w:right w:val="single" w:sz="4" w:space="0" w:color="auto"/>
            </w:tcBorders>
            <w:shd w:val="clear" w:color="auto" w:fill="auto"/>
            <w:hideMark/>
          </w:tcPr>
          <w:p w14:paraId="1033E4AE" w14:textId="77777777" w:rsidR="000B7305" w:rsidRPr="000B41BD" w:rsidRDefault="000B7305" w:rsidP="00840539">
            <w:pPr>
              <w:pStyle w:val="TAL"/>
              <w:rPr>
                <w:ins w:id="445" w:author="Huawei" w:date="2022-08-22T12:08: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31D8AC85" w14:textId="77777777" w:rsidR="000B7305" w:rsidRPr="000B41BD" w:rsidRDefault="000B7305" w:rsidP="00840539">
            <w:pPr>
              <w:pStyle w:val="TAC"/>
              <w:rPr>
                <w:ins w:id="446"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05F44D4" w14:textId="77777777" w:rsidR="000B7305" w:rsidRPr="000B41BD" w:rsidRDefault="000B7305" w:rsidP="00840539">
            <w:pPr>
              <w:pStyle w:val="TAC"/>
              <w:rPr>
                <w:ins w:id="447" w:author="Huawei" w:date="2022-08-22T12:08:00Z"/>
                <w:rFonts w:cs="v4.2.0"/>
                <w:sz w:val="16"/>
                <w:szCs w:val="16"/>
                <w:lang w:eastAsia="zh-CN"/>
              </w:rPr>
            </w:pPr>
            <w:ins w:id="448" w:author="Huawei" w:date="2022-08-22T12:08:00Z">
              <w:r w:rsidRPr="000B41BD">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1E0630A" w14:textId="77777777" w:rsidR="000B7305" w:rsidRPr="000B41BD" w:rsidRDefault="000B7305" w:rsidP="00840539">
            <w:pPr>
              <w:pStyle w:val="TAC"/>
              <w:rPr>
                <w:ins w:id="449" w:author="Huawei" w:date="2022-08-22T12:08:00Z"/>
                <w:rFonts w:cs="v4.2.0"/>
                <w:sz w:val="16"/>
                <w:szCs w:val="16"/>
                <w:lang w:eastAsia="zh-CN"/>
              </w:rPr>
            </w:pPr>
            <w:ins w:id="450" w:author="Huawei" w:date="2022-08-22T12:08:00Z">
              <w:r w:rsidRPr="000B41BD">
                <w:rPr>
                  <w:rFonts w:cs="v4.2.0"/>
                  <w:sz w:val="16"/>
                  <w:szCs w:val="16"/>
                  <w:lang w:eastAsia="zh-CN"/>
                </w:rPr>
                <w:t>CR.1.1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844514B" w14:textId="77777777" w:rsidR="000B7305" w:rsidRPr="000B41BD" w:rsidRDefault="000B7305" w:rsidP="00840539">
            <w:pPr>
              <w:pStyle w:val="TAC"/>
              <w:rPr>
                <w:ins w:id="451" w:author="Huawei" w:date="2022-08-22T12:08:00Z"/>
                <w:rFonts w:cs="v4.2.0"/>
                <w:sz w:val="16"/>
                <w:szCs w:val="16"/>
                <w:lang w:eastAsia="zh-CN"/>
              </w:rPr>
            </w:pPr>
            <w:ins w:id="452" w:author="Huawei" w:date="2022-08-22T12:08:00Z">
              <w:r w:rsidRPr="000B41BD">
                <w:rPr>
                  <w:rFonts w:cs="v4.2.0"/>
                  <w:sz w:val="16"/>
                  <w:szCs w:val="16"/>
                  <w:lang w:eastAsia="zh-CN"/>
                </w:rPr>
                <w:t>N/A</w:t>
              </w:r>
            </w:ins>
          </w:p>
        </w:tc>
      </w:tr>
      <w:tr w:rsidR="000B7305" w:rsidRPr="000B41BD" w14:paraId="038C8C7D" w14:textId="77777777" w:rsidTr="00B25ED9">
        <w:trPr>
          <w:cantSplit/>
          <w:trHeight w:val="187"/>
          <w:jc w:val="center"/>
          <w:ins w:id="453"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372E9DAD" w14:textId="77777777" w:rsidR="000B7305" w:rsidRPr="000B41BD" w:rsidRDefault="000B7305" w:rsidP="00840539">
            <w:pPr>
              <w:pStyle w:val="TAL"/>
              <w:rPr>
                <w:ins w:id="454" w:author="Huawei" w:date="2022-08-22T12:08: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263C832" w14:textId="77777777" w:rsidR="000B7305" w:rsidRPr="000B41BD" w:rsidRDefault="000B7305" w:rsidP="00840539">
            <w:pPr>
              <w:pStyle w:val="TAC"/>
              <w:rPr>
                <w:ins w:id="455"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903F18B" w14:textId="77777777" w:rsidR="000B7305" w:rsidRPr="000B41BD" w:rsidRDefault="000B7305" w:rsidP="00840539">
            <w:pPr>
              <w:pStyle w:val="TAC"/>
              <w:rPr>
                <w:ins w:id="456" w:author="Huawei" w:date="2022-08-22T12:08:00Z"/>
                <w:rFonts w:cs="v4.2.0"/>
                <w:sz w:val="16"/>
                <w:szCs w:val="16"/>
                <w:lang w:eastAsia="zh-CN"/>
              </w:rPr>
            </w:pPr>
            <w:ins w:id="457" w:author="Huawei" w:date="2022-08-22T12:08:00Z">
              <w:r w:rsidRPr="000B41BD">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475630FF" w14:textId="77777777" w:rsidR="000B7305" w:rsidRPr="000B41BD" w:rsidRDefault="000B7305" w:rsidP="00840539">
            <w:pPr>
              <w:pStyle w:val="TAC"/>
              <w:rPr>
                <w:ins w:id="458" w:author="Huawei" w:date="2022-08-22T12:08:00Z"/>
                <w:rFonts w:cs="v4.2.0"/>
                <w:sz w:val="16"/>
                <w:szCs w:val="16"/>
                <w:lang w:eastAsia="zh-CN"/>
              </w:rPr>
            </w:pPr>
            <w:ins w:id="459" w:author="Huawei" w:date="2022-08-22T12:08:00Z">
              <w:r w:rsidRPr="000B41BD">
                <w:rPr>
                  <w:rFonts w:cs="v4.2.0"/>
                  <w:sz w:val="16"/>
                  <w:szCs w:val="16"/>
                  <w:lang w:eastAsia="zh-CN"/>
                </w:rPr>
                <w:t>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0A275C3" w14:textId="77777777" w:rsidR="000B7305" w:rsidRPr="000B41BD" w:rsidRDefault="000B7305" w:rsidP="00840539">
            <w:pPr>
              <w:pStyle w:val="TAC"/>
              <w:rPr>
                <w:ins w:id="460" w:author="Huawei" w:date="2022-08-22T12:08:00Z"/>
                <w:rFonts w:cs="v4.2.0"/>
                <w:sz w:val="16"/>
                <w:szCs w:val="16"/>
                <w:lang w:eastAsia="zh-CN"/>
              </w:rPr>
            </w:pPr>
            <w:ins w:id="461" w:author="Huawei" w:date="2022-08-22T12:08:00Z">
              <w:r w:rsidRPr="000B41BD">
                <w:rPr>
                  <w:rFonts w:cs="v4.2.0"/>
                  <w:sz w:val="16"/>
                  <w:szCs w:val="16"/>
                  <w:lang w:eastAsia="zh-CN"/>
                </w:rPr>
                <w:t>N/A</w:t>
              </w:r>
            </w:ins>
          </w:p>
        </w:tc>
      </w:tr>
      <w:tr w:rsidR="000B7305" w:rsidRPr="000B41BD" w14:paraId="7628C568" w14:textId="77777777" w:rsidTr="00B25ED9">
        <w:trPr>
          <w:cantSplit/>
          <w:trHeight w:val="187"/>
          <w:jc w:val="center"/>
          <w:ins w:id="462"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41F6584C" w14:textId="77777777" w:rsidR="000B7305" w:rsidRPr="000B41BD" w:rsidRDefault="000B7305" w:rsidP="00840539">
            <w:pPr>
              <w:pStyle w:val="TAL"/>
              <w:rPr>
                <w:ins w:id="463" w:author="Huawei" w:date="2022-08-22T12:08:00Z"/>
                <w:sz w:val="16"/>
                <w:szCs w:val="16"/>
                <w:lang w:eastAsia="zh-CN"/>
              </w:rPr>
            </w:pPr>
            <w:ins w:id="464" w:author="Huawei" w:date="2022-08-22T12:08:00Z">
              <w:r w:rsidRPr="000B41BD">
                <w:rPr>
                  <w:sz w:val="16"/>
                  <w:szCs w:val="16"/>
                  <w:lang w:eastAsia="zh-CN"/>
                </w:rPr>
                <w:t>Dedicated CORESET RMC configuration</w:t>
              </w:r>
            </w:ins>
          </w:p>
        </w:tc>
        <w:tc>
          <w:tcPr>
            <w:tcW w:w="990" w:type="dxa"/>
            <w:tcBorders>
              <w:top w:val="single" w:sz="4" w:space="0" w:color="auto"/>
              <w:left w:val="single" w:sz="4" w:space="0" w:color="auto"/>
              <w:bottom w:val="nil"/>
              <w:right w:val="single" w:sz="4" w:space="0" w:color="auto"/>
            </w:tcBorders>
            <w:shd w:val="clear" w:color="auto" w:fill="auto"/>
          </w:tcPr>
          <w:p w14:paraId="22A640FD" w14:textId="77777777" w:rsidR="000B7305" w:rsidRPr="000B41BD" w:rsidRDefault="000B7305" w:rsidP="00840539">
            <w:pPr>
              <w:pStyle w:val="TAC"/>
              <w:rPr>
                <w:ins w:id="465"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F17FA88" w14:textId="77777777" w:rsidR="000B7305" w:rsidRPr="000B41BD" w:rsidRDefault="000B7305" w:rsidP="00840539">
            <w:pPr>
              <w:pStyle w:val="TAC"/>
              <w:rPr>
                <w:ins w:id="466" w:author="Huawei" w:date="2022-08-22T12:08:00Z"/>
                <w:rFonts w:cs="v4.2.0"/>
                <w:sz w:val="16"/>
                <w:szCs w:val="16"/>
                <w:lang w:eastAsia="zh-CN"/>
              </w:rPr>
            </w:pPr>
            <w:ins w:id="467" w:author="Huawei" w:date="2022-08-22T12:08:00Z">
              <w:r w:rsidRPr="000B41BD">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5F31E54" w14:textId="77777777" w:rsidR="000B7305" w:rsidRPr="000B41BD" w:rsidRDefault="000B7305" w:rsidP="00840539">
            <w:pPr>
              <w:pStyle w:val="TAC"/>
              <w:rPr>
                <w:ins w:id="468" w:author="Huawei" w:date="2022-08-22T12:08:00Z"/>
                <w:rFonts w:cs="v4.2.0"/>
                <w:sz w:val="16"/>
                <w:szCs w:val="16"/>
                <w:lang w:eastAsia="zh-CN"/>
              </w:rPr>
            </w:pPr>
            <w:ins w:id="469" w:author="Huawei" w:date="2022-08-22T12:08:00Z">
              <w:r w:rsidRPr="000B41BD">
                <w:rPr>
                  <w:rFonts w:cs="v4.2.0"/>
                  <w:sz w:val="16"/>
                  <w:szCs w:val="16"/>
                  <w:lang w:eastAsia="zh-CN"/>
                </w:rPr>
                <w:t>CCR.1.2 FDD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ADF5E12" w14:textId="77777777" w:rsidR="000B7305" w:rsidRPr="000B41BD" w:rsidRDefault="000B7305" w:rsidP="00840539">
            <w:pPr>
              <w:pStyle w:val="TAC"/>
              <w:rPr>
                <w:ins w:id="470" w:author="Huawei" w:date="2022-08-22T12:08:00Z"/>
                <w:rFonts w:cs="v4.2.0"/>
                <w:sz w:val="16"/>
                <w:szCs w:val="16"/>
                <w:lang w:eastAsia="zh-CN"/>
              </w:rPr>
            </w:pPr>
            <w:ins w:id="471" w:author="Huawei" w:date="2022-08-22T12:08:00Z">
              <w:r w:rsidRPr="000B41BD">
                <w:rPr>
                  <w:rFonts w:cs="v4.2.0"/>
                  <w:sz w:val="16"/>
                  <w:szCs w:val="16"/>
                  <w:lang w:eastAsia="zh-CN"/>
                </w:rPr>
                <w:t>N/A</w:t>
              </w:r>
            </w:ins>
          </w:p>
        </w:tc>
      </w:tr>
      <w:tr w:rsidR="000B7305" w:rsidRPr="000B41BD" w14:paraId="5DB6EAF3" w14:textId="77777777" w:rsidTr="00B25ED9">
        <w:trPr>
          <w:cantSplit/>
          <w:trHeight w:val="187"/>
          <w:jc w:val="center"/>
          <w:ins w:id="472" w:author="Huawei" w:date="2022-08-22T12:08:00Z"/>
        </w:trPr>
        <w:tc>
          <w:tcPr>
            <w:tcW w:w="1133" w:type="dxa"/>
            <w:tcBorders>
              <w:top w:val="nil"/>
              <w:left w:val="single" w:sz="4" w:space="0" w:color="auto"/>
              <w:bottom w:val="nil"/>
              <w:right w:val="single" w:sz="4" w:space="0" w:color="auto"/>
            </w:tcBorders>
            <w:shd w:val="clear" w:color="auto" w:fill="auto"/>
            <w:hideMark/>
          </w:tcPr>
          <w:p w14:paraId="152A2410" w14:textId="77777777" w:rsidR="000B7305" w:rsidRPr="000B41BD" w:rsidRDefault="000B7305" w:rsidP="00840539">
            <w:pPr>
              <w:pStyle w:val="TAL"/>
              <w:rPr>
                <w:ins w:id="473" w:author="Huawei" w:date="2022-08-22T12:08:00Z"/>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0CB64844" w14:textId="77777777" w:rsidR="000B7305" w:rsidRPr="000B41BD" w:rsidRDefault="000B7305" w:rsidP="00840539">
            <w:pPr>
              <w:pStyle w:val="TAC"/>
              <w:rPr>
                <w:ins w:id="474"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7FF12FF" w14:textId="77777777" w:rsidR="000B7305" w:rsidRPr="000B41BD" w:rsidRDefault="000B7305" w:rsidP="00840539">
            <w:pPr>
              <w:pStyle w:val="TAC"/>
              <w:rPr>
                <w:ins w:id="475" w:author="Huawei" w:date="2022-08-22T12:08:00Z"/>
                <w:rFonts w:cs="v4.2.0"/>
                <w:sz w:val="16"/>
                <w:szCs w:val="16"/>
                <w:lang w:eastAsia="zh-CN"/>
              </w:rPr>
            </w:pPr>
            <w:ins w:id="476" w:author="Huawei" w:date="2022-08-22T12:08:00Z">
              <w:r w:rsidRPr="000B41BD">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1F88A69E" w14:textId="77777777" w:rsidR="000B7305" w:rsidRPr="000B41BD" w:rsidRDefault="000B7305" w:rsidP="00840539">
            <w:pPr>
              <w:pStyle w:val="TAC"/>
              <w:rPr>
                <w:ins w:id="477" w:author="Huawei" w:date="2022-08-22T12:08:00Z"/>
                <w:rFonts w:cs="v4.2.0"/>
                <w:sz w:val="16"/>
                <w:szCs w:val="16"/>
                <w:lang w:eastAsia="zh-CN"/>
              </w:rPr>
            </w:pPr>
            <w:ins w:id="478" w:author="Huawei" w:date="2022-08-22T12:08:00Z">
              <w:r w:rsidRPr="000B41BD">
                <w:rPr>
                  <w:rFonts w:cs="v4.2.0"/>
                  <w:sz w:val="16"/>
                  <w:szCs w:val="16"/>
                  <w:lang w:eastAsia="zh-CN"/>
                </w:rPr>
                <w:t>CCR.1.2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86CB70A" w14:textId="77777777" w:rsidR="000B7305" w:rsidRPr="000B41BD" w:rsidRDefault="000B7305" w:rsidP="00840539">
            <w:pPr>
              <w:pStyle w:val="TAC"/>
              <w:rPr>
                <w:ins w:id="479" w:author="Huawei" w:date="2022-08-22T12:08:00Z"/>
                <w:rFonts w:cs="v4.2.0"/>
                <w:sz w:val="16"/>
                <w:szCs w:val="16"/>
                <w:lang w:eastAsia="zh-CN"/>
              </w:rPr>
            </w:pPr>
            <w:ins w:id="480" w:author="Huawei" w:date="2022-08-22T12:08:00Z">
              <w:r w:rsidRPr="000B41BD">
                <w:rPr>
                  <w:rFonts w:cs="v4.2.0"/>
                  <w:sz w:val="16"/>
                  <w:szCs w:val="16"/>
                  <w:lang w:eastAsia="zh-CN"/>
                </w:rPr>
                <w:t>N/A</w:t>
              </w:r>
            </w:ins>
          </w:p>
        </w:tc>
      </w:tr>
      <w:tr w:rsidR="000B7305" w:rsidRPr="000B41BD" w14:paraId="6DF0BEB2" w14:textId="77777777" w:rsidTr="00B25ED9">
        <w:trPr>
          <w:cantSplit/>
          <w:trHeight w:val="187"/>
          <w:jc w:val="center"/>
          <w:ins w:id="481"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4D6050D5" w14:textId="77777777" w:rsidR="000B7305" w:rsidRPr="000B41BD" w:rsidRDefault="000B7305" w:rsidP="00840539">
            <w:pPr>
              <w:pStyle w:val="TAL"/>
              <w:rPr>
                <w:ins w:id="482" w:author="Huawei" w:date="2022-08-22T12:08:00Z"/>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0309CC15" w14:textId="77777777" w:rsidR="000B7305" w:rsidRPr="000B41BD" w:rsidRDefault="000B7305" w:rsidP="00840539">
            <w:pPr>
              <w:pStyle w:val="TAC"/>
              <w:rPr>
                <w:ins w:id="483"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9E6E6CC" w14:textId="77777777" w:rsidR="000B7305" w:rsidRPr="000B41BD" w:rsidRDefault="000B7305" w:rsidP="00840539">
            <w:pPr>
              <w:pStyle w:val="TAC"/>
              <w:rPr>
                <w:ins w:id="484" w:author="Huawei" w:date="2022-08-22T12:08:00Z"/>
                <w:rFonts w:cs="v4.2.0"/>
                <w:sz w:val="16"/>
                <w:szCs w:val="16"/>
                <w:lang w:eastAsia="zh-CN"/>
              </w:rPr>
            </w:pPr>
            <w:ins w:id="485" w:author="Huawei" w:date="2022-08-22T12:08:00Z">
              <w:r w:rsidRPr="000B41BD">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1A30D730" w14:textId="77777777" w:rsidR="000B7305" w:rsidRPr="000B41BD" w:rsidRDefault="000B7305" w:rsidP="00840539">
            <w:pPr>
              <w:pStyle w:val="TAC"/>
              <w:rPr>
                <w:ins w:id="486" w:author="Huawei" w:date="2022-08-22T12:08:00Z"/>
                <w:rFonts w:cs="v4.2.0"/>
                <w:sz w:val="16"/>
                <w:szCs w:val="16"/>
                <w:lang w:eastAsia="zh-CN"/>
              </w:rPr>
            </w:pPr>
            <w:ins w:id="487" w:author="Huawei" w:date="2022-08-22T12:08:00Z">
              <w:r w:rsidRPr="000B41BD">
                <w:rPr>
                  <w:rFonts w:cs="v4.2.0"/>
                  <w:sz w:val="16"/>
                  <w:szCs w:val="16"/>
                  <w:lang w:eastAsia="zh-CN"/>
                </w:rPr>
                <w:t>CCR.2.1 TDD</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5EBC03F5" w14:textId="77777777" w:rsidR="000B7305" w:rsidRPr="000B41BD" w:rsidRDefault="000B7305" w:rsidP="00840539">
            <w:pPr>
              <w:pStyle w:val="TAC"/>
              <w:rPr>
                <w:ins w:id="488" w:author="Huawei" w:date="2022-08-22T12:08:00Z"/>
                <w:rFonts w:cs="v4.2.0"/>
                <w:sz w:val="16"/>
                <w:szCs w:val="16"/>
                <w:lang w:eastAsia="zh-CN"/>
              </w:rPr>
            </w:pPr>
            <w:ins w:id="489" w:author="Huawei" w:date="2022-08-22T12:08:00Z">
              <w:r w:rsidRPr="000B41BD">
                <w:rPr>
                  <w:rFonts w:cs="v4.2.0"/>
                  <w:sz w:val="16"/>
                  <w:szCs w:val="16"/>
                  <w:lang w:eastAsia="zh-CN"/>
                </w:rPr>
                <w:t>N/A</w:t>
              </w:r>
            </w:ins>
          </w:p>
        </w:tc>
      </w:tr>
      <w:tr w:rsidR="000B7305" w:rsidRPr="000B41BD" w14:paraId="6E44B2D1" w14:textId="77777777" w:rsidTr="00B25ED9">
        <w:trPr>
          <w:cantSplit/>
          <w:trHeight w:val="187"/>
          <w:jc w:val="center"/>
          <w:ins w:id="490" w:author="Huawei" w:date="2022-08-22T12:08:00Z"/>
        </w:trPr>
        <w:tc>
          <w:tcPr>
            <w:tcW w:w="1133" w:type="dxa"/>
            <w:tcBorders>
              <w:top w:val="single" w:sz="4" w:space="0" w:color="auto"/>
              <w:left w:val="single" w:sz="4" w:space="0" w:color="auto"/>
              <w:bottom w:val="single" w:sz="4" w:space="0" w:color="auto"/>
              <w:right w:val="single" w:sz="4" w:space="0" w:color="auto"/>
            </w:tcBorders>
            <w:hideMark/>
          </w:tcPr>
          <w:p w14:paraId="47D093B2" w14:textId="77777777" w:rsidR="000B7305" w:rsidRPr="000B41BD" w:rsidRDefault="000B7305" w:rsidP="00840539">
            <w:pPr>
              <w:pStyle w:val="TAL"/>
              <w:rPr>
                <w:ins w:id="491" w:author="Huawei" w:date="2022-08-22T12:08:00Z"/>
                <w:sz w:val="16"/>
                <w:szCs w:val="16"/>
              </w:rPr>
            </w:pPr>
            <w:ins w:id="492" w:author="Huawei" w:date="2022-08-22T12:08:00Z">
              <w:r w:rsidRPr="000B41BD">
                <w:rPr>
                  <w:bCs/>
                  <w:sz w:val="16"/>
                  <w:szCs w:val="16"/>
                </w:rPr>
                <w:t>OCNG Patterns</w:t>
              </w:r>
            </w:ins>
          </w:p>
        </w:tc>
        <w:tc>
          <w:tcPr>
            <w:tcW w:w="990" w:type="dxa"/>
            <w:tcBorders>
              <w:top w:val="single" w:sz="4" w:space="0" w:color="auto"/>
              <w:left w:val="single" w:sz="4" w:space="0" w:color="auto"/>
              <w:bottom w:val="single" w:sz="4" w:space="0" w:color="auto"/>
              <w:right w:val="single" w:sz="4" w:space="0" w:color="auto"/>
            </w:tcBorders>
          </w:tcPr>
          <w:p w14:paraId="27BEF632" w14:textId="77777777" w:rsidR="000B7305" w:rsidRPr="000B41BD" w:rsidRDefault="000B7305" w:rsidP="00840539">
            <w:pPr>
              <w:pStyle w:val="TAC"/>
              <w:rPr>
                <w:ins w:id="493"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3F7B088" w14:textId="77777777" w:rsidR="000B7305" w:rsidRPr="000B41BD" w:rsidRDefault="000B7305" w:rsidP="00840539">
            <w:pPr>
              <w:pStyle w:val="TAC"/>
              <w:rPr>
                <w:ins w:id="494" w:author="Huawei" w:date="2022-08-22T12:08:00Z"/>
                <w:sz w:val="16"/>
                <w:szCs w:val="16"/>
              </w:rPr>
            </w:pPr>
            <w:ins w:id="495"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303C3F7A" w14:textId="77777777" w:rsidR="000B7305" w:rsidRPr="000B41BD" w:rsidRDefault="000B7305" w:rsidP="00840539">
            <w:pPr>
              <w:pStyle w:val="TAC"/>
              <w:rPr>
                <w:ins w:id="496" w:author="Huawei" w:date="2022-08-22T12:08:00Z"/>
                <w:rFonts w:cs="v4.2.0"/>
                <w:sz w:val="16"/>
                <w:szCs w:val="16"/>
              </w:rPr>
            </w:pPr>
            <w:ins w:id="497" w:author="Huawei" w:date="2022-08-22T12:08:00Z">
              <w:r w:rsidRPr="000B41BD">
                <w:rPr>
                  <w:sz w:val="16"/>
                  <w:szCs w:val="16"/>
                </w:rPr>
                <w:t>OP.1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125BFEA5" w14:textId="77777777" w:rsidR="000B7305" w:rsidRPr="000B41BD" w:rsidRDefault="000B7305" w:rsidP="00840539">
            <w:pPr>
              <w:pStyle w:val="TAC"/>
              <w:rPr>
                <w:ins w:id="498" w:author="Huawei" w:date="2022-08-22T12:08:00Z"/>
                <w:sz w:val="16"/>
                <w:szCs w:val="16"/>
              </w:rPr>
            </w:pPr>
            <w:ins w:id="499" w:author="Huawei" w:date="2022-08-22T12:08:00Z">
              <w:r w:rsidRPr="000B41BD">
                <w:rPr>
                  <w:sz w:val="16"/>
                  <w:szCs w:val="16"/>
                </w:rPr>
                <w:t>OP.1</w:t>
              </w:r>
            </w:ins>
          </w:p>
        </w:tc>
      </w:tr>
      <w:tr w:rsidR="000B7305" w:rsidRPr="000B41BD" w14:paraId="71850B11" w14:textId="77777777" w:rsidTr="00B25ED9">
        <w:trPr>
          <w:cantSplit/>
          <w:trHeight w:val="187"/>
          <w:jc w:val="center"/>
          <w:ins w:id="500" w:author="Huawei" w:date="2022-08-22T12:08:00Z"/>
        </w:trPr>
        <w:tc>
          <w:tcPr>
            <w:tcW w:w="1133" w:type="dxa"/>
            <w:tcBorders>
              <w:top w:val="single" w:sz="4" w:space="0" w:color="auto"/>
              <w:left w:val="single" w:sz="4" w:space="0" w:color="auto"/>
              <w:bottom w:val="nil"/>
              <w:right w:val="single" w:sz="4" w:space="0" w:color="auto"/>
            </w:tcBorders>
            <w:shd w:val="clear" w:color="auto" w:fill="auto"/>
          </w:tcPr>
          <w:p w14:paraId="5C8CE293" w14:textId="77777777" w:rsidR="000B7305" w:rsidRPr="000B41BD" w:rsidRDefault="000B7305" w:rsidP="00840539">
            <w:pPr>
              <w:pStyle w:val="TAL"/>
              <w:rPr>
                <w:ins w:id="501" w:author="Huawei" w:date="2022-08-22T12:08:00Z"/>
                <w:bCs/>
                <w:sz w:val="16"/>
                <w:szCs w:val="16"/>
              </w:rPr>
            </w:pPr>
            <w:ins w:id="502" w:author="Huawei" w:date="2022-08-22T12:08:00Z">
              <w:r w:rsidRPr="000B41BD">
                <w:rPr>
                  <w:bCs/>
                  <w:sz w:val="16"/>
                  <w:szCs w:val="16"/>
                  <w:lang w:eastAsia="zh-CN"/>
                </w:rPr>
                <w:t>TRS configuration</w:t>
              </w:r>
            </w:ins>
          </w:p>
        </w:tc>
        <w:tc>
          <w:tcPr>
            <w:tcW w:w="990" w:type="dxa"/>
            <w:tcBorders>
              <w:top w:val="single" w:sz="4" w:space="0" w:color="auto"/>
              <w:left w:val="single" w:sz="4" w:space="0" w:color="auto"/>
              <w:bottom w:val="nil"/>
              <w:right w:val="single" w:sz="4" w:space="0" w:color="auto"/>
            </w:tcBorders>
            <w:shd w:val="clear" w:color="auto" w:fill="auto"/>
          </w:tcPr>
          <w:p w14:paraId="23DD1BEA" w14:textId="77777777" w:rsidR="000B7305" w:rsidRPr="000B41BD" w:rsidRDefault="000B7305" w:rsidP="00840539">
            <w:pPr>
              <w:pStyle w:val="TAC"/>
              <w:rPr>
                <w:ins w:id="503"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48492CE" w14:textId="77777777" w:rsidR="000B7305" w:rsidRPr="000B41BD" w:rsidRDefault="000B7305" w:rsidP="00840539">
            <w:pPr>
              <w:pStyle w:val="TAC"/>
              <w:rPr>
                <w:ins w:id="504" w:author="Huawei" w:date="2022-08-22T12:08:00Z"/>
                <w:rFonts w:cs="v4.2.0"/>
                <w:sz w:val="16"/>
                <w:szCs w:val="16"/>
                <w:lang w:eastAsia="zh-CN"/>
              </w:rPr>
            </w:pPr>
            <w:ins w:id="505" w:author="Huawei" w:date="2022-08-22T12:08:00Z">
              <w:r w:rsidRPr="000B41BD">
                <w:rPr>
                  <w:rFonts w:cs="v4.2.0"/>
                  <w:sz w:val="16"/>
                  <w:szCs w:val="16"/>
                  <w:lang w:eastAsia="zh-CN"/>
                </w:rPr>
                <w:t>1</w:t>
              </w:r>
            </w:ins>
          </w:p>
        </w:tc>
        <w:tc>
          <w:tcPr>
            <w:tcW w:w="3119" w:type="dxa"/>
            <w:gridSpan w:val="4"/>
            <w:tcBorders>
              <w:top w:val="single" w:sz="4" w:space="0" w:color="auto"/>
              <w:left w:val="single" w:sz="4" w:space="0" w:color="auto"/>
              <w:bottom w:val="single" w:sz="4" w:space="0" w:color="auto"/>
              <w:right w:val="single" w:sz="4" w:space="0" w:color="auto"/>
            </w:tcBorders>
          </w:tcPr>
          <w:p w14:paraId="1D00EEE3" w14:textId="77777777" w:rsidR="000B7305" w:rsidRPr="000B41BD" w:rsidRDefault="000B7305" w:rsidP="00840539">
            <w:pPr>
              <w:pStyle w:val="TAC"/>
              <w:rPr>
                <w:ins w:id="506" w:author="Huawei" w:date="2022-08-22T12:08:00Z"/>
                <w:sz w:val="16"/>
                <w:szCs w:val="16"/>
              </w:rPr>
            </w:pPr>
            <w:ins w:id="507" w:author="Huawei" w:date="2022-08-22T12:08:00Z">
              <w:r w:rsidRPr="000B41BD">
                <w:rPr>
                  <w:sz w:val="16"/>
                  <w:szCs w:val="16"/>
                  <w:lang w:eastAsia="zh-CN"/>
                </w:rPr>
                <w:t>TRS.1.1 FDD</w:t>
              </w:r>
            </w:ins>
          </w:p>
        </w:tc>
        <w:tc>
          <w:tcPr>
            <w:tcW w:w="3387" w:type="dxa"/>
            <w:gridSpan w:val="3"/>
            <w:tcBorders>
              <w:top w:val="single" w:sz="4" w:space="0" w:color="auto"/>
              <w:left w:val="single" w:sz="4" w:space="0" w:color="auto"/>
              <w:bottom w:val="single" w:sz="4" w:space="0" w:color="auto"/>
              <w:right w:val="single" w:sz="4" w:space="0" w:color="auto"/>
            </w:tcBorders>
          </w:tcPr>
          <w:p w14:paraId="47D92C4B" w14:textId="77777777" w:rsidR="000B7305" w:rsidRPr="000B41BD" w:rsidRDefault="000B7305" w:rsidP="00840539">
            <w:pPr>
              <w:pStyle w:val="TAC"/>
              <w:rPr>
                <w:ins w:id="508" w:author="Huawei" w:date="2022-08-22T12:08:00Z"/>
                <w:sz w:val="16"/>
                <w:szCs w:val="16"/>
              </w:rPr>
            </w:pPr>
            <w:ins w:id="509" w:author="Huawei" w:date="2022-08-22T12:08:00Z">
              <w:r w:rsidRPr="000B41BD">
                <w:rPr>
                  <w:rFonts w:cs="v4.2.0"/>
                  <w:sz w:val="16"/>
                  <w:szCs w:val="16"/>
                  <w:lang w:eastAsia="zh-CN"/>
                </w:rPr>
                <w:t>N/A</w:t>
              </w:r>
            </w:ins>
          </w:p>
        </w:tc>
      </w:tr>
      <w:tr w:rsidR="000B7305" w:rsidRPr="000B41BD" w14:paraId="68B64C3C" w14:textId="77777777" w:rsidTr="00B25ED9">
        <w:trPr>
          <w:cantSplit/>
          <w:trHeight w:val="187"/>
          <w:jc w:val="center"/>
          <w:ins w:id="510" w:author="Huawei" w:date="2022-08-22T12:08:00Z"/>
        </w:trPr>
        <w:tc>
          <w:tcPr>
            <w:tcW w:w="1133" w:type="dxa"/>
            <w:tcBorders>
              <w:top w:val="nil"/>
              <w:left w:val="single" w:sz="4" w:space="0" w:color="auto"/>
              <w:bottom w:val="nil"/>
              <w:right w:val="single" w:sz="4" w:space="0" w:color="auto"/>
            </w:tcBorders>
            <w:shd w:val="clear" w:color="auto" w:fill="auto"/>
          </w:tcPr>
          <w:p w14:paraId="18067281" w14:textId="77777777" w:rsidR="000B7305" w:rsidRPr="000B41BD" w:rsidRDefault="000B7305" w:rsidP="00840539">
            <w:pPr>
              <w:pStyle w:val="TAL"/>
              <w:rPr>
                <w:ins w:id="511" w:author="Huawei" w:date="2022-08-22T12:08:00Z"/>
                <w:bCs/>
                <w:sz w:val="16"/>
                <w:szCs w:val="16"/>
              </w:rPr>
            </w:pPr>
          </w:p>
        </w:tc>
        <w:tc>
          <w:tcPr>
            <w:tcW w:w="990" w:type="dxa"/>
            <w:tcBorders>
              <w:top w:val="nil"/>
              <w:left w:val="single" w:sz="4" w:space="0" w:color="auto"/>
              <w:bottom w:val="nil"/>
              <w:right w:val="single" w:sz="4" w:space="0" w:color="auto"/>
            </w:tcBorders>
            <w:shd w:val="clear" w:color="auto" w:fill="auto"/>
          </w:tcPr>
          <w:p w14:paraId="4A6384EC" w14:textId="77777777" w:rsidR="000B7305" w:rsidRPr="000B41BD" w:rsidRDefault="000B7305" w:rsidP="00840539">
            <w:pPr>
              <w:pStyle w:val="TAC"/>
              <w:rPr>
                <w:ins w:id="512"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6EF2534" w14:textId="77777777" w:rsidR="000B7305" w:rsidRPr="000B41BD" w:rsidRDefault="000B7305" w:rsidP="00840539">
            <w:pPr>
              <w:pStyle w:val="TAC"/>
              <w:rPr>
                <w:ins w:id="513" w:author="Huawei" w:date="2022-08-22T12:08:00Z"/>
                <w:rFonts w:cs="v4.2.0"/>
                <w:sz w:val="16"/>
                <w:szCs w:val="16"/>
                <w:lang w:eastAsia="zh-CN"/>
              </w:rPr>
            </w:pPr>
            <w:ins w:id="514" w:author="Huawei" w:date="2022-08-22T12:08:00Z">
              <w:r w:rsidRPr="000B41BD">
                <w:rPr>
                  <w:rFonts w:cs="v4.2.0"/>
                  <w:sz w:val="16"/>
                  <w:szCs w:val="16"/>
                  <w:lang w:eastAsia="zh-CN"/>
                </w:rPr>
                <w:t>2</w:t>
              </w:r>
            </w:ins>
          </w:p>
        </w:tc>
        <w:tc>
          <w:tcPr>
            <w:tcW w:w="3119" w:type="dxa"/>
            <w:gridSpan w:val="4"/>
            <w:tcBorders>
              <w:top w:val="single" w:sz="4" w:space="0" w:color="auto"/>
              <w:left w:val="single" w:sz="4" w:space="0" w:color="auto"/>
              <w:bottom w:val="single" w:sz="4" w:space="0" w:color="auto"/>
              <w:right w:val="single" w:sz="4" w:space="0" w:color="auto"/>
            </w:tcBorders>
          </w:tcPr>
          <w:p w14:paraId="7F732310" w14:textId="77777777" w:rsidR="000B7305" w:rsidRPr="000B41BD" w:rsidRDefault="000B7305" w:rsidP="00840539">
            <w:pPr>
              <w:pStyle w:val="TAC"/>
              <w:rPr>
                <w:ins w:id="515" w:author="Huawei" w:date="2022-08-22T12:08:00Z"/>
                <w:sz w:val="16"/>
                <w:szCs w:val="16"/>
              </w:rPr>
            </w:pPr>
            <w:ins w:id="516" w:author="Huawei" w:date="2022-08-22T12:08:00Z">
              <w:r w:rsidRPr="000B41BD">
                <w:rPr>
                  <w:sz w:val="16"/>
                  <w:szCs w:val="16"/>
                  <w:lang w:eastAsia="zh-CN"/>
                </w:rPr>
                <w:t>TRS.1.1 TDD</w:t>
              </w:r>
            </w:ins>
          </w:p>
        </w:tc>
        <w:tc>
          <w:tcPr>
            <w:tcW w:w="3387" w:type="dxa"/>
            <w:gridSpan w:val="3"/>
            <w:tcBorders>
              <w:top w:val="single" w:sz="4" w:space="0" w:color="auto"/>
              <w:left w:val="single" w:sz="4" w:space="0" w:color="auto"/>
              <w:bottom w:val="single" w:sz="4" w:space="0" w:color="auto"/>
              <w:right w:val="single" w:sz="4" w:space="0" w:color="auto"/>
            </w:tcBorders>
          </w:tcPr>
          <w:p w14:paraId="7F152195" w14:textId="77777777" w:rsidR="000B7305" w:rsidRPr="000B41BD" w:rsidRDefault="000B7305" w:rsidP="00840539">
            <w:pPr>
              <w:pStyle w:val="TAC"/>
              <w:rPr>
                <w:ins w:id="517" w:author="Huawei" w:date="2022-08-22T12:08:00Z"/>
                <w:sz w:val="16"/>
                <w:szCs w:val="16"/>
              </w:rPr>
            </w:pPr>
            <w:ins w:id="518" w:author="Huawei" w:date="2022-08-22T12:08:00Z">
              <w:r w:rsidRPr="000B41BD">
                <w:rPr>
                  <w:rFonts w:cs="v4.2.0"/>
                  <w:sz w:val="16"/>
                  <w:szCs w:val="16"/>
                  <w:lang w:eastAsia="zh-CN"/>
                </w:rPr>
                <w:t>N/A</w:t>
              </w:r>
            </w:ins>
          </w:p>
        </w:tc>
      </w:tr>
      <w:tr w:rsidR="000B7305" w:rsidRPr="000B41BD" w14:paraId="1BC241F4" w14:textId="77777777" w:rsidTr="00B25ED9">
        <w:trPr>
          <w:cantSplit/>
          <w:trHeight w:val="187"/>
          <w:jc w:val="center"/>
          <w:ins w:id="519" w:author="Huawei" w:date="2022-08-22T12:08:00Z"/>
        </w:trPr>
        <w:tc>
          <w:tcPr>
            <w:tcW w:w="1133" w:type="dxa"/>
            <w:tcBorders>
              <w:top w:val="nil"/>
              <w:left w:val="single" w:sz="4" w:space="0" w:color="auto"/>
              <w:bottom w:val="single" w:sz="4" w:space="0" w:color="auto"/>
              <w:right w:val="single" w:sz="4" w:space="0" w:color="auto"/>
            </w:tcBorders>
            <w:shd w:val="clear" w:color="auto" w:fill="auto"/>
          </w:tcPr>
          <w:p w14:paraId="3497846C" w14:textId="77777777" w:rsidR="000B7305" w:rsidRPr="000B41BD" w:rsidRDefault="000B7305" w:rsidP="00840539">
            <w:pPr>
              <w:pStyle w:val="TAL"/>
              <w:rPr>
                <w:ins w:id="520" w:author="Huawei" w:date="2022-08-22T12:08:00Z"/>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3BFE8EB" w14:textId="77777777" w:rsidR="000B7305" w:rsidRPr="000B41BD" w:rsidRDefault="000B7305" w:rsidP="00840539">
            <w:pPr>
              <w:pStyle w:val="TAC"/>
              <w:rPr>
                <w:ins w:id="52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6457565C" w14:textId="77777777" w:rsidR="000B7305" w:rsidRPr="000B41BD" w:rsidRDefault="000B7305" w:rsidP="00840539">
            <w:pPr>
              <w:pStyle w:val="TAC"/>
              <w:rPr>
                <w:ins w:id="522" w:author="Huawei" w:date="2022-08-22T12:08:00Z"/>
                <w:rFonts w:cs="v4.2.0"/>
                <w:sz w:val="16"/>
                <w:szCs w:val="16"/>
                <w:lang w:eastAsia="zh-CN"/>
              </w:rPr>
            </w:pPr>
            <w:ins w:id="523" w:author="Huawei" w:date="2022-08-22T12:08:00Z">
              <w:r w:rsidRPr="000B41BD">
                <w:rPr>
                  <w:rFonts w:cs="v4.2.0"/>
                  <w:sz w:val="16"/>
                  <w:szCs w:val="16"/>
                  <w:lang w:eastAsia="zh-CN"/>
                </w:rPr>
                <w:t>3</w:t>
              </w:r>
            </w:ins>
          </w:p>
        </w:tc>
        <w:tc>
          <w:tcPr>
            <w:tcW w:w="3119" w:type="dxa"/>
            <w:gridSpan w:val="4"/>
            <w:tcBorders>
              <w:top w:val="single" w:sz="4" w:space="0" w:color="auto"/>
              <w:left w:val="single" w:sz="4" w:space="0" w:color="auto"/>
              <w:bottom w:val="single" w:sz="4" w:space="0" w:color="auto"/>
              <w:right w:val="single" w:sz="4" w:space="0" w:color="auto"/>
            </w:tcBorders>
          </w:tcPr>
          <w:p w14:paraId="05990335" w14:textId="77777777" w:rsidR="000B7305" w:rsidRPr="000B41BD" w:rsidRDefault="000B7305" w:rsidP="00840539">
            <w:pPr>
              <w:pStyle w:val="TAC"/>
              <w:rPr>
                <w:ins w:id="524" w:author="Huawei" w:date="2022-08-22T12:08:00Z"/>
                <w:sz w:val="16"/>
                <w:szCs w:val="16"/>
              </w:rPr>
            </w:pPr>
            <w:ins w:id="525" w:author="Huawei" w:date="2022-08-22T12:08:00Z">
              <w:r w:rsidRPr="000B41BD">
                <w:rPr>
                  <w:sz w:val="16"/>
                  <w:szCs w:val="16"/>
                  <w:lang w:eastAsia="zh-CN"/>
                </w:rPr>
                <w:t>TRS.1.2 TDD</w:t>
              </w:r>
            </w:ins>
          </w:p>
        </w:tc>
        <w:tc>
          <w:tcPr>
            <w:tcW w:w="3387" w:type="dxa"/>
            <w:gridSpan w:val="3"/>
            <w:tcBorders>
              <w:top w:val="single" w:sz="4" w:space="0" w:color="auto"/>
              <w:left w:val="single" w:sz="4" w:space="0" w:color="auto"/>
              <w:bottom w:val="single" w:sz="4" w:space="0" w:color="auto"/>
              <w:right w:val="single" w:sz="4" w:space="0" w:color="auto"/>
            </w:tcBorders>
          </w:tcPr>
          <w:p w14:paraId="5A1CBE6D" w14:textId="77777777" w:rsidR="000B7305" w:rsidRPr="000B41BD" w:rsidRDefault="000B7305" w:rsidP="00840539">
            <w:pPr>
              <w:pStyle w:val="TAC"/>
              <w:rPr>
                <w:ins w:id="526" w:author="Huawei" w:date="2022-08-22T12:08:00Z"/>
                <w:sz w:val="16"/>
                <w:szCs w:val="16"/>
              </w:rPr>
            </w:pPr>
            <w:ins w:id="527" w:author="Huawei" w:date="2022-08-22T12:08:00Z">
              <w:r w:rsidRPr="000B41BD">
                <w:rPr>
                  <w:rFonts w:cs="v4.2.0"/>
                  <w:sz w:val="16"/>
                  <w:szCs w:val="16"/>
                  <w:lang w:eastAsia="zh-CN"/>
                </w:rPr>
                <w:t>N/A</w:t>
              </w:r>
            </w:ins>
          </w:p>
        </w:tc>
      </w:tr>
      <w:tr w:rsidR="000B7305" w:rsidRPr="000B41BD" w14:paraId="7CA7D61F" w14:textId="77777777" w:rsidTr="00B25ED9">
        <w:trPr>
          <w:cantSplit/>
          <w:trHeight w:val="187"/>
          <w:jc w:val="center"/>
          <w:ins w:id="528" w:author="Huawei" w:date="2022-08-22T12:08:00Z"/>
        </w:trPr>
        <w:tc>
          <w:tcPr>
            <w:tcW w:w="1133" w:type="dxa"/>
            <w:tcBorders>
              <w:top w:val="single" w:sz="4" w:space="0" w:color="auto"/>
              <w:left w:val="single" w:sz="4" w:space="0" w:color="auto"/>
              <w:bottom w:val="single" w:sz="4" w:space="0" w:color="auto"/>
              <w:right w:val="single" w:sz="4" w:space="0" w:color="auto"/>
            </w:tcBorders>
            <w:hideMark/>
          </w:tcPr>
          <w:p w14:paraId="0668E5C4" w14:textId="77777777" w:rsidR="000B7305" w:rsidRPr="000B41BD" w:rsidRDefault="000B7305" w:rsidP="00840539">
            <w:pPr>
              <w:pStyle w:val="TAL"/>
              <w:rPr>
                <w:ins w:id="529" w:author="Huawei" w:date="2022-08-22T12:08:00Z"/>
                <w:bCs/>
                <w:sz w:val="16"/>
                <w:szCs w:val="16"/>
                <w:lang w:eastAsia="zh-CN"/>
              </w:rPr>
            </w:pPr>
            <w:ins w:id="530" w:author="Huawei" w:date="2022-08-22T12:08:00Z">
              <w:r w:rsidRPr="000B41BD">
                <w:rPr>
                  <w:bCs/>
                  <w:sz w:val="16"/>
                  <w:szCs w:val="16"/>
                  <w:lang w:eastAsia="zh-CN"/>
                </w:rPr>
                <w:t>Initial BWP configuration</w:t>
              </w:r>
            </w:ins>
          </w:p>
        </w:tc>
        <w:tc>
          <w:tcPr>
            <w:tcW w:w="990" w:type="dxa"/>
            <w:tcBorders>
              <w:top w:val="single" w:sz="4" w:space="0" w:color="auto"/>
              <w:left w:val="single" w:sz="4" w:space="0" w:color="auto"/>
              <w:bottom w:val="single" w:sz="4" w:space="0" w:color="auto"/>
              <w:right w:val="single" w:sz="4" w:space="0" w:color="auto"/>
            </w:tcBorders>
          </w:tcPr>
          <w:p w14:paraId="0143458E" w14:textId="77777777" w:rsidR="000B7305" w:rsidRPr="000B41BD" w:rsidRDefault="000B7305" w:rsidP="00840539">
            <w:pPr>
              <w:pStyle w:val="TAC"/>
              <w:rPr>
                <w:ins w:id="53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0CD018A7" w14:textId="77777777" w:rsidR="000B7305" w:rsidRPr="000B41BD" w:rsidRDefault="000B7305" w:rsidP="00840539">
            <w:pPr>
              <w:pStyle w:val="TAC"/>
              <w:rPr>
                <w:ins w:id="532" w:author="Huawei" w:date="2022-08-22T12:08:00Z"/>
                <w:rFonts w:cs="v4.2.0"/>
                <w:sz w:val="16"/>
                <w:szCs w:val="16"/>
                <w:lang w:eastAsia="zh-CN"/>
              </w:rPr>
            </w:pPr>
            <w:ins w:id="533"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64E7DC3" w14:textId="77777777" w:rsidR="000B7305" w:rsidRPr="000B41BD" w:rsidRDefault="000B7305" w:rsidP="00840539">
            <w:pPr>
              <w:pStyle w:val="TAC"/>
              <w:rPr>
                <w:ins w:id="534" w:author="Huawei" w:date="2022-08-22T12:08:00Z"/>
                <w:sz w:val="16"/>
                <w:szCs w:val="16"/>
              </w:rPr>
            </w:pPr>
            <w:ins w:id="535" w:author="Huawei" w:date="2022-08-22T12:08:00Z">
              <w:r w:rsidRPr="000B41BD">
                <w:rPr>
                  <w:rFonts w:cs="v4.2.0"/>
                  <w:sz w:val="16"/>
                  <w:szCs w:val="16"/>
                  <w:lang w:eastAsia="zh-CN"/>
                </w:rPr>
                <w:t>DLBWP.0.1 ULBWP.0.1</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2C3B5E92" w14:textId="77777777" w:rsidR="000B7305" w:rsidRPr="000B41BD" w:rsidRDefault="000B7305" w:rsidP="00840539">
            <w:pPr>
              <w:pStyle w:val="TAC"/>
              <w:rPr>
                <w:ins w:id="536" w:author="Huawei" w:date="2022-08-22T12:08:00Z"/>
                <w:sz w:val="16"/>
                <w:szCs w:val="16"/>
              </w:rPr>
            </w:pPr>
            <w:ins w:id="537" w:author="Huawei" w:date="2022-08-22T12:08:00Z">
              <w:r w:rsidRPr="000B41BD">
                <w:rPr>
                  <w:rFonts w:cs="v4.2.0"/>
                  <w:sz w:val="16"/>
                  <w:szCs w:val="16"/>
                  <w:lang w:eastAsia="zh-CN"/>
                </w:rPr>
                <w:t>N/A</w:t>
              </w:r>
            </w:ins>
          </w:p>
        </w:tc>
      </w:tr>
      <w:tr w:rsidR="000B7305" w:rsidRPr="000B41BD" w14:paraId="6F15D367" w14:textId="77777777" w:rsidTr="00B25ED9">
        <w:trPr>
          <w:cantSplit/>
          <w:trHeight w:val="187"/>
          <w:jc w:val="center"/>
          <w:ins w:id="538" w:author="Huawei" w:date="2022-08-22T12:08:00Z"/>
        </w:trPr>
        <w:tc>
          <w:tcPr>
            <w:tcW w:w="1133" w:type="dxa"/>
            <w:tcBorders>
              <w:top w:val="single" w:sz="4" w:space="0" w:color="auto"/>
              <w:left w:val="single" w:sz="4" w:space="0" w:color="auto"/>
              <w:bottom w:val="single" w:sz="4" w:space="0" w:color="auto"/>
              <w:right w:val="single" w:sz="4" w:space="0" w:color="auto"/>
            </w:tcBorders>
            <w:hideMark/>
          </w:tcPr>
          <w:p w14:paraId="4DCE6BF8" w14:textId="77777777" w:rsidR="000B7305" w:rsidRPr="000B41BD" w:rsidRDefault="000B7305" w:rsidP="00840539">
            <w:pPr>
              <w:pStyle w:val="TAL"/>
              <w:rPr>
                <w:ins w:id="539" w:author="Huawei" w:date="2022-08-22T12:08:00Z"/>
                <w:bCs/>
                <w:sz w:val="16"/>
                <w:szCs w:val="16"/>
                <w:lang w:eastAsia="zh-CN"/>
              </w:rPr>
            </w:pPr>
            <w:ins w:id="540" w:author="Huawei" w:date="2022-08-22T12:08:00Z">
              <w:r w:rsidRPr="000B41BD">
                <w:rPr>
                  <w:bCs/>
                  <w:sz w:val="16"/>
                  <w:szCs w:val="16"/>
                  <w:lang w:eastAsia="zh-CN"/>
                </w:rPr>
                <w:t>Active DL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0310DF57" w14:textId="77777777" w:rsidR="000B7305" w:rsidRPr="000B41BD" w:rsidRDefault="000B7305" w:rsidP="00840539">
            <w:pPr>
              <w:pStyle w:val="TAC"/>
              <w:rPr>
                <w:ins w:id="54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954C2B4" w14:textId="77777777" w:rsidR="000B7305" w:rsidRPr="000B41BD" w:rsidRDefault="000B7305" w:rsidP="00840539">
            <w:pPr>
              <w:pStyle w:val="TAC"/>
              <w:rPr>
                <w:ins w:id="542" w:author="Huawei" w:date="2022-08-22T12:08:00Z"/>
                <w:rFonts w:cs="v4.2.0"/>
                <w:sz w:val="16"/>
                <w:szCs w:val="16"/>
                <w:lang w:eastAsia="zh-CN"/>
              </w:rPr>
            </w:pPr>
            <w:ins w:id="543"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03BE52C8" w14:textId="77777777" w:rsidR="000B7305" w:rsidRPr="000B41BD" w:rsidRDefault="000B7305" w:rsidP="00840539">
            <w:pPr>
              <w:pStyle w:val="TAC"/>
              <w:rPr>
                <w:ins w:id="544" w:author="Huawei" w:date="2022-08-22T12:08:00Z"/>
                <w:sz w:val="16"/>
                <w:szCs w:val="16"/>
              </w:rPr>
            </w:pPr>
            <w:ins w:id="545" w:author="Huawei" w:date="2022-08-22T12:08:00Z">
              <w:r w:rsidRPr="000B41BD">
                <w:rPr>
                  <w:rFonts w:cs="v4.2.0"/>
                  <w:sz w:val="16"/>
                  <w:szCs w:val="16"/>
                  <w:lang w:eastAsia="zh-CN"/>
                </w:rPr>
                <w:t>DLBWP.1.3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377A6F8A" w14:textId="77777777" w:rsidR="000B7305" w:rsidRPr="000B41BD" w:rsidRDefault="000B7305" w:rsidP="00840539">
            <w:pPr>
              <w:pStyle w:val="TAC"/>
              <w:rPr>
                <w:ins w:id="546" w:author="Huawei" w:date="2022-08-22T12:08:00Z"/>
                <w:sz w:val="16"/>
                <w:szCs w:val="16"/>
              </w:rPr>
            </w:pPr>
            <w:ins w:id="547" w:author="Huawei" w:date="2022-08-22T12:08:00Z">
              <w:r w:rsidRPr="000B41BD">
                <w:rPr>
                  <w:rFonts w:cs="v4.2.0"/>
                  <w:sz w:val="16"/>
                  <w:szCs w:val="16"/>
                  <w:lang w:eastAsia="zh-CN"/>
                </w:rPr>
                <w:t>N/A</w:t>
              </w:r>
            </w:ins>
          </w:p>
        </w:tc>
      </w:tr>
      <w:tr w:rsidR="000B7305" w:rsidRPr="000B41BD" w14:paraId="6DB0A233" w14:textId="77777777" w:rsidTr="00B25ED9">
        <w:trPr>
          <w:cantSplit/>
          <w:trHeight w:val="187"/>
          <w:jc w:val="center"/>
          <w:ins w:id="548" w:author="Huawei" w:date="2022-08-22T12:08:00Z"/>
        </w:trPr>
        <w:tc>
          <w:tcPr>
            <w:tcW w:w="1133" w:type="dxa"/>
            <w:tcBorders>
              <w:top w:val="single" w:sz="4" w:space="0" w:color="auto"/>
              <w:left w:val="single" w:sz="4" w:space="0" w:color="auto"/>
              <w:bottom w:val="single" w:sz="4" w:space="0" w:color="auto"/>
              <w:right w:val="single" w:sz="4" w:space="0" w:color="auto"/>
            </w:tcBorders>
            <w:hideMark/>
          </w:tcPr>
          <w:p w14:paraId="335C0131" w14:textId="77777777" w:rsidR="000B7305" w:rsidRPr="000B41BD" w:rsidRDefault="000B7305" w:rsidP="00840539">
            <w:pPr>
              <w:pStyle w:val="TAL"/>
              <w:rPr>
                <w:ins w:id="549" w:author="Huawei" w:date="2022-08-22T12:08:00Z"/>
                <w:bCs/>
                <w:sz w:val="16"/>
                <w:szCs w:val="16"/>
                <w:lang w:eastAsia="zh-CN"/>
              </w:rPr>
            </w:pPr>
            <w:ins w:id="550" w:author="Huawei" w:date="2022-08-22T12:08:00Z">
              <w:r w:rsidRPr="000B41BD">
                <w:rPr>
                  <w:bCs/>
                  <w:sz w:val="16"/>
                  <w:szCs w:val="16"/>
                  <w:lang w:eastAsia="zh-CN"/>
                </w:rPr>
                <w:t>Active UL BWP configuration for BWP-1</w:t>
              </w:r>
            </w:ins>
          </w:p>
        </w:tc>
        <w:tc>
          <w:tcPr>
            <w:tcW w:w="990" w:type="dxa"/>
            <w:tcBorders>
              <w:top w:val="single" w:sz="4" w:space="0" w:color="auto"/>
              <w:left w:val="single" w:sz="4" w:space="0" w:color="auto"/>
              <w:bottom w:val="single" w:sz="4" w:space="0" w:color="auto"/>
              <w:right w:val="single" w:sz="4" w:space="0" w:color="auto"/>
            </w:tcBorders>
          </w:tcPr>
          <w:p w14:paraId="6BA6887E" w14:textId="77777777" w:rsidR="000B7305" w:rsidRPr="000B41BD" w:rsidRDefault="000B7305" w:rsidP="00840539">
            <w:pPr>
              <w:pStyle w:val="TAC"/>
              <w:rPr>
                <w:ins w:id="55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ECF45DA" w14:textId="77777777" w:rsidR="000B7305" w:rsidRPr="000B41BD" w:rsidRDefault="000B7305" w:rsidP="00840539">
            <w:pPr>
              <w:pStyle w:val="TAC"/>
              <w:rPr>
                <w:ins w:id="552" w:author="Huawei" w:date="2022-08-22T12:08:00Z"/>
                <w:rFonts w:cs="v4.2.0"/>
                <w:sz w:val="16"/>
                <w:szCs w:val="16"/>
                <w:lang w:eastAsia="zh-CN"/>
              </w:rPr>
            </w:pPr>
            <w:ins w:id="553"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20B7B49B" w14:textId="77777777" w:rsidR="000B7305" w:rsidRPr="000B41BD" w:rsidRDefault="000B7305" w:rsidP="00840539">
            <w:pPr>
              <w:pStyle w:val="TAC"/>
              <w:rPr>
                <w:ins w:id="554" w:author="Huawei" w:date="2022-08-22T12:08:00Z"/>
                <w:rFonts w:cs="v4.2.0"/>
                <w:sz w:val="16"/>
                <w:szCs w:val="16"/>
                <w:lang w:eastAsia="zh-CN"/>
              </w:rPr>
            </w:pPr>
            <w:ins w:id="555" w:author="Huawei" w:date="2022-08-22T12:08:00Z">
              <w:r w:rsidRPr="000B41BD">
                <w:rPr>
                  <w:rFonts w:cs="v4.2.0"/>
                  <w:sz w:val="16"/>
                  <w:szCs w:val="16"/>
                  <w:lang w:eastAsia="zh-CN"/>
                </w:rPr>
                <w:t>ULBWP.1.3</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42987440" w14:textId="77777777" w:rsidR="000B7305" w:rsidRPr="000B41BD" w:rsidRDefault="000B7305" w:rsidP="00840539">
            <w:pPr>
              <w:pStyle w:val="TAC"/>
              <w:rPr>
                <w:ins w:id="556" w:author="Huawei" w:date="2022-08-22T12:08:00Z"/>
                <w:rFonts w:cs="v4.2.0"/>
                <w:sz w:val="16"/>
                <w:szCs w:val="16"/>
                <w:lang w:eastAsia="zh-CN"/>
              </w:rPr>
            </w:pPr>
            <w:ins w:id="557" w:author="Huawei" w:date="2022-08-22T12:08:00Z">
              <w:r w:rsidRPr="000B41BD">
                <w:rPr>
                  <w:rFonts w:cs="v4.2.0"/>
                  <w:sz w:val="16"/>
                  <w:szCs w:val="16"/>
                  <w:lang w:eastAsia="zh-CN"/>
                </w:rPr>
                <w:t>N/A</w:t>
              </w:r>
            </w:ins>
          </w:p>
        </w:tc>
      </w:tr>
      <w:tr w:rsidR="000B7305" w:rsidRPr="000B41BD" w14:paraId="4DF779E4" w14:textId="77777777" w:rsidTr="00B25ED9">
        <w:trPr>
          <w:cantSplit/>
          <w:trHeight w:val="187"/>
          <w:jc w:val="center"/>
          <w:ins w:id="558" w:author="Huawei" w:date="2022-08-22T12:08:00Z"/>
        </w:trPr>
        <w:tc>
          <w:tcPr>
            <w:tcW w:w="1133" w:type="dxa"/>
            <w:tcBorders>
              <w:top w:val="single" w:sz="4" w:space="0" w:color="auto"/>
              <w:left w:val="single" w:sz="4" w:space="0" w:color="auto"/>
              <w:bottom w:val="single" w:sz="4" w:space="0" w:color="auto"/>
              <w:right w:val="single" w:sz="4" w:space="0" w:color="auto"/>
            </w:tcBorders>
          </w:tcPr>
          <w:p w14:paraId="2C4B6E66" w14:textId="77777777" w:rsidR="000B7305" w:rsidRPr="000B41BD" w:rsidRDefault="000B7305" w:rsidP="00840539">
            <w:pPr>
              <w:pStyle w:val="TAL"/>
              <w:rPr>
                <w:ins w:id="559" w:author="Huawei" w:date="2022-08-22T12:08:00Z"/>
                <w:bCs/>
                <w:sz w:val="16"/>
                <w:szCs w:val="16"/>
                <w:lang w:eastAsia="zh-CN"/>
              </w:rPr>
            </w:pPr>
            <w:ins w:id="560" w:author="Huawei" w:date="2022-08-22T12:08:00Z">
              <w:r w:rsidRPr="000B41BD">
                <w:rPr>
                  <w:bCs/>
                  <w:sz w:val="16"/>
                  <w:szCs w:val="16"/>
                  <w:lang w:eastAsia="zh-CN"/>
                </w:rPr>
                <w:t>Active DL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64D6F9DF" w14:textId="77777777" w:rsidR="000B7305" w:rsidRPr="000B41BD" w:rsidRDefault="000B7305" w:rsidP="00840539">
            <w:pPr>
              <w:pStyle w:val="TAC"/>
              <w:rPr>
                <w:ins w:id="56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263CD068" w14:textId="77777777" w:rsidR="000B7305" w:rsidRPr="000B41BD" w:rsidRDefault="000B7305" w:rsidP="00840539">
            <w:pPr>
              <w:pStyle w:val="TAC"/>
              <w:rPr>
                <w:ins w:id="562" w:author="Huawei" w:date="2022-08-22T12:08:00Z"/>
                <w:rFonts w:cs="v4.2.0"/>
                <w:sz w:val="16"/>
                <w:szCs w:val="16"/>
                <w:lang w:eastAsia="zh-CN"/>
              </w:rPr>
            </w:pPr>
            <w:ins w:id="563"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0613EAF2" w14:textId="77777777" w:rsidR="000B7305" w:rsidRPr="000B41BD" w:rsidRDefault="000B7305" w:rsidP="00840539">
            <w:pPr>
              <w:pStyle w:val="TAC"/>
              <w:rPr>
                <w:ins w:id="564" w:author="Huawei" w:date="2022-08-22T12:08:00Z"/>
                <w:rFonts w:cs="v4.2.0"/>
                <w:sz w:val="16"/>
                <w:szCs w:val="16"/>
                <w:lang w:eastAsia="zh-CN"/>
              </w:rPr>
            </w:pPr>
            <w:ins w:id="565" w:author="Huawei" w:date="2022-08-22T12:08:00Z">
              <w:r w:rsidRPr="000B41BD">
                <w:rPr>
                  <w:rFonts w:cs="v4.2.0"/>
                  <w:sz w:val="16"/>
                  <w:szCs w:val="16"/>
                  <w:lang w:eastAsia="zh-CN"/>
                </w:rPr>
                <w:t>DLBWP.1.2</w:t>
              </w:r>
            </w:ins>
          </w:p>
        </w:tc>
        <w:tc>
          <w:tcPr>
            <w:tcW w:w="3387" w:type="dxa"/>
            <w:gridSpan w:val="3"/>
            <w:tcBorders>
              <w:top w:val="single" w:sz="4" w:space="0" w:color="auto"/>
              <w:left w:val="single" w:sz="4" w:space="0" w:color="auto"/>
              <w:bottom w:val="single" w:sz="4" w:space="0" w:color="auto"/>
              <w:right w:val="single" w:sz="4" w:space="0" w:color="auto"/>
            </w:tcBorders>
          </w:tcPr>
          <w:p w14:paraId="4528EC21" w14:textId="77777777" w:rsidR="000B7305" w:rsidRPr="000B41BD" w:rsidRDefault="000B7305" w:rsidP="00840539">
            <w:pPr>
              <w:pStyle w:val="TAC"/>
              <w:rPr>
                <w:ins w:id="566" w:author="Huawei" w:date="2022-08-22T12:08:00Z"/>
                <w:rFonts w:cs="v4.2.0"/>
                <w:sz w:val="16"/>
                <w:szCs w:val="16"/>
                <w:lang w:eastAsia="zh-CN"/>
              </w:rPr>
            </w:pPr>
            <w:ins w:id="567" w:author="Huawei" w:date="2022-08-22T12:08:00Z">
              <w:r w:rsidRPr="000B41BD">
                <w:rPr>
                  <w:rFonts w:cs="v4.2.0"/>
                  <w:sz w:val="16"/>
                  <w:szCs w:val="16"/>
                  <w:lang w:eastAsia="zh-CN"/>
                </w:rPr>
                <w:t>N/A</w:t>
              </w:r>
            </w:ins>
          </w:p>
        </w:tc>
      </w:tr>
      <w:tr w:rsidR="000B7305" w:rsidRPr="000B41BD" w14:paraId="7B6BEF37" w14:textId="77777777" w:rsidTr="00B25ED9">
        <w:trPr>
          <w:cantSplit/>
          <w:trHeight w:val="187"/>
          <w:jc w:val="center"/>
          <w:ins w:id="568" w:author="Huawei" w:date="2022-08-22T12:08:00Z"/>
        </w:trPr>
        <w:tc>
          <w:tcPr>
            <w:tcW w:w="1133" w:type="dxa"/>
            <w:tcBorders>
              <w:top w:val="single" w:sz="4" w:space="0" w:color="auto"/>
              <w:left w:val="single" w:sz="4" w:space="0" w:color="auto"/>
              <w:bottom w:val="single" w:sz="4" w:space="0" w:color="auto"/>
              <w:right w:val="single" w:sz="4" w:space="0" w:color="auto"/>
            </w:tcBorders>
          </w:tcPr>
          <w:p w14:paraId="2A0BF9BE" w14:textId="77777777" w:rsidR="000B7305" w:rsidRPr="000B41BD" w:rsidRDefault="000B7305" w:rsidP="00840539">
            <w:pPr>
              <w:pStyle w:val="TAL"/>
              <w:rPr>
                <w:ins w:id="569" w:author="Huawei" w:date="2022-08-22T12:08:00Z"/>
                <w:bCs/>
                <w:sz w:val="16"/>
                <w:szCs w:val="16"/>
                <w:lang w:eastAsia="zh-CN"/>
              </w:rPr>
            </w:pPr>
            <w:ins w:id="570" w:author="Huawei" w:date="2022-08-22T12:08:00Z">
              <w:r w:rsidRPr="000B41BD">
                <w:rPr>
                  <w:bCs/>
                  <w:sz w:val="16"/>
                  <w:szCs w:val="16"/>
                  <w:lang w:eastAsia="zh-CN"/>
                </w:rPr>
                <w:t>Active UL BWP configuration for BWP-2</w:t>
              </w:r>
            </w:ins>
          </w:p>
        </w:tc>
        <w:tc>
          <w:tcPr>
            <w:tcW w:w="990" w:type="dxa"/>
            <w:tcBorders>
              <w:top w:val="single" w:sz="4" w:space="0" w:color="auto"/>
              <w:left w:val="single" w:sz="4" w:space="0" w:color="auto"/>
              <w:bottom w:val="single" w:sz="4" w:space="0" w:color="auto"/>
              <w:right w:val="single" w:sz="4" w:space="0" w:color="auto"/>
            </w:tcBorders>
          </w:tcPr>
          <w:p w14:paraId="2878C6AA" w14:textId="77777777" w:rsidR="000B7305" w:rsidRPr="000B41BD" w:rsidRDefault="000B7305" w:rsidP="00840539">
            <w:pPr>
              <w:pStyle w:val="TAC"/>
              <w:rPr>
                <w:ins w:id="57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C6A3D07" w14:textId="77777777" w:rsidR="000B7305" w:rsidRPr="000B41BD" w:rsidRDefault="000B7305" w:rsidP="00840539">
            <w:pPr>
              <w:pStyle w:val="TAC"/>
              <w:rPr>
                <w:ins w:id="572" w:author="Huawei" w:date="2022-08-22T12:08:00Z"/>
                <w:rFonts w:cs="v4.2.0"/>
                <w:sz w:val="16"/>
                <w:szCs w:val="16"/>
                <w:lang w:eastAsia="zh-CN"/>
              </w:rPr>
            </w:pPr>
            <w:ins w:id="573"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tcPr>
          <w:p w14:paraId="52B40424" w14:textId="77777777" w:rsidR="000B7305" w:rsidRPr="000B41BD" w:rsidRDefault="000B7305" w:rsidP="00840539">
            <w:pPr>
              <w:pStyle w:val="TAC"/>
              <w:rPr>
                <w:ins w:id="574" w:author="Huawei" w:date="2022-08-22T12:08:00Z"/>
                <w:rFonts w:cs="v4.2.0"/>
                <w:sz w:val="16"/>
                <w:szCs w:val="16"/>
                <w:lang w:eastAsia="zh-CN"/>
              </w:rPr>
            </w:pPr>
            <w:ins w:id="575" w:author="Huawei" w:date="2022-08-22T12:08:00Z">
              <w:r w:rsidRPr="000B41BD">
                <w:rPr>
                  <w:rFonts w:cs="v4.2.0"/>
                  <w:sz w:val="16"/>
                  <w:szCs w:val="16"/>
                  <w:lang w:eastAsia="zh-CN"/>
                </w:rPr>
                <w:t>ULBWP.1.2</w:t>
              </w:r>
            </w:ins>
          </w:p>
        </w:tc>
        <w:tc>
          <w:tcPr>
            <w:tcW w:w="3387" w:type="dxa"/>
            <w:gridSpan w:val="3"/>
            <w:tcBorders>
              <w:top w:val="single" w:sz="4" w:space="0" w:color="auto"/>
              <w:left w:val="single" w:sz="4" w:space="0" w:color="auto"/>
              <w:bottom w:val="single" w:sz="4" w:space="0" w:color="auto"/>
              <w:right w:val="single" w:sz="4" w:space="0" w:color="auto"/>
            </w:tcBorders>
          </w:tcPr>
          <w:p w14:paraId="5F0FC7AC" w14:textId="77777777" w:rsidR="000B7305" w:rsidRPr="000B41BD" w:rsidRDefault="000B7305" w:rsidP="00840539">
            <w:pPr>
              <w:pStyle w:val="TAC"/>
              <w:rPr>
                <w:ins w:id="576" w:author="Huawei" w:date="2022-08-22T12:08:00Z"/>
                <w:rFonts w:cs="v4.2.0"/>
                <w:sz w:val="16"/>
                <w:szCs w:val="16"/>
                <w:lang w:eastAsia="zh-CN"/>
              </w:rPr>
            </w:pPr>
            <w:ins w:id="577" w:author="Huawei" w:date="2022-08-22T12:08:00Z">
              <w:r w:rsidRPr="000B41BD">
                <w:rPr>
                  <w:rFonts w:cs="v4.2.0"/>
                  <w:sz w:val="16"/>
                  <w:szCs w:val="16"/>
                  <w:lang w:eastAsia="zh-CN"/>
                </w:rPr>
                <w:t>N/A</w:t>
              </w:r>
            </w:ins>
          </w:p>
        </w:tc>
      </w:tr>
      <w:tr w:rsidR="000B7305" w:rsidRPr="000B41BD" w14:paraId="62E6F29E" w14:textId="77777777" w:rsidTr="00B25ED9">
        <w:trPr>
          <w:cantSplit/>
          <w:trHeight w:val="187"/>
          <w:jc w:val="center"/>
          <w:ins w:id="578" w:author="Huawei" w:date="2022-08-22T12:08:00Z"/>
        </w:trPr>
        <w:tc>
          <w:tcPr>
            <w:tcW w:w="1133" w:type="dxa"/>
            <w:tcBorders>
              <w:top w:val="single" w:sz="4" w:space="0" w:color="auto"/>
              <w:left w:val="single" w:sz="4" w:space="0" w:color="auto"/>
              <w:bottom w:val="single" w:sz="4" w:space="0" w:color="auto"/>
              <w:right w:val="single" w:sz="4" w:space="0" w:color="auto"/>
            </w:tcBorders>
            <w:hideMark/>
          </w:tcPr>
          <w:p w14:paraId="76C51A19" w14:textId="77777777" w:rsidR="000B7305" w:rsidRPr="000B41BD" w:rsidRDefault="000B7305" w:rsidP="00840539">
            <w:pPr>
              <w:pStyle w:val="TAL"/>
              <w:rPr>
                <w:ins w:id="579" w:author="Huawei" w:date="2022-08-22T12:08:00Z"/>
                <w:bCs/>
                <w:sz w:val="16"/>
                <w:szCs w:val="16"/>
                <w:lang w:eastAsia="zh-CN"/>
              </w:rPr>
            </w:pPr>
            <w:ins w:id="580" w:author="Huawei" w:date="2022-08-22T12:08:00Z">
              <w:r w:rsidRPr="000B41BD">
                <w:rPr>
                  <w:bCs/>
                  <w:sz w:val="16"/>
                  <w:szCs w:val="16"/>
                  <w:lang w:eastAsia="zh-CN"/>
                </w:rPr>
                <w:t>RLM-RS</w:t>
              </w:r>
            </w:ins>
          </w:p>
        </w:tc>
        <w:tc>
          <w:tcPr>
            <w:tcW w:w="990" w:type="dxa"/>
            <w:tcBorders>
              <w:top w:val="single" w:sz="4" w:space="0" w:color="auto"/>
              <w:left w:val="single" w:sz="4" w:space="0" w:color="auto"/>
              <w:bottom w:val="single" w:sz="4" w:space="0" w:color="auto"/>
              <w:right w:val="single" w:sz="4" w:space="0" w:color="auto"/>
            </w:tcBorders>
          </w:tcPr>
          <w:p w14:paraId="02871A83" w14:textId="77777777" w:rsidR="000B7305" w:rsidRPr="000B41BD" w:rsidRDefault="000B7305" w:rsidP="00840539">
            <w:pPr>
              <w:pStyle w:val="TAC"/>
              <w:rPr>
                <w:ins w:id="581"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410B696" w14:textId="77777777" w:rsidR="000B7305" w:rsidRPr="000B41BD" w:rsidRDefault="000B7305" w:rsidP="00840539">
            <w:pPr>
              <w:pStyle w:val="TAC"/>
              <w:rPr>
                <w:ins w:id="582" w:author="Huawei" w:date="2022-08-22T12:08:00Z"/>
                <w:rFonts w:cs="v4.2.0"/>
                <w:sz w:val="16"/>
                <w:szCs w:val="16"/>
                <w:lang w:eastAsia="zh-CN"/>
              </w:rPr>
            </w:pPr>
            <w:ins w:id="583" w:author="Huawei" w:date="2022-08-22T12:08:00Z">
              <w:r w:rsidRPr="000B41BD">
                <w:rPr>
                  <w:rFonts w:cs="v4.2.0"/>
                  <w:sz w:val="16"/>
                  <w:szCs w:val="16"/>
                  <w:lang w:eastAsia="zh-CN"/>
                </w:rPr>
                <w:t>1, 2, 3</w:t>
              </w:r>
            </w:ins>
          </w:p>
        </w:tc>
        <w:tc>
          <w:tcPr>
            <w:tcW w:w="3119" w:type="dxa"/>
            <w:gridSpan w:val="4"/>
            <w:tcBorders>
              <w:top w:val="single" w:sz="4" w:space="0" w:color="auto"/>
              <w:left w:val="single" w:sz="4" w:space="0" w:color="auto"/>
              <w:bottom w:val="single" w:sz="4" w:space="0" w:color="auto"/>
              <w:right w:val="single" w:sz="4" w:space="0" w:color="auto"/>
            </w:tcBorders>
            <w:hideMark/>
          </w:tcPr>
          <w:p w14:paraId="6039454D" w14:textId="77777777" w:rsidR="000B7305" w:rsidRPr="000B41BD" w:rsidRDefault="000B7305" w:rsidP="00840539">
            <w:pPr>
              <w:pStyle w:val="TAC"/>
              <w:rPr>
                <w:ins w:id="584" w:author="Huawei" w:date="2022-08-22T12:08:00Z"/>
                <w:rFonts w:cs="v4.2.0"/>
                <w:sz w:val="16"/>
                <w:szCs w:val="16"/>
                <w:lang w:eastAsia="zh-CN"/>
              </w:rPr>
            </w:pPr>
            <w:ins w:id="585" w:author="Huawei" w:date="2022-08-22T12:08:00Z">
              <w:r w:rsidRPr="000B41BD">
                <w:rPr>
                  <w:rFonts w:cs="v4.2.0"/>
                  <w:sz w:val="16"/>
                  <w:szCs w:val="16"/>
                  <w:lang w:eastAsia="zh-CN"/>
                </w:rPr>
                <w:t>CSI-RS</w:t>
              </w:r>
            </w:ins>
          </w:p>
        </w:tc>
        <w:tc>
          <w:tcPr>
            <w:tcW w:w="3387" w:type="dxa"/>
            <w:gridSpan w:val="3"/>
            <w:tcBorders>
              <w:top w:val="single" w:sz="4" w:space="0" w:color="auto"/>
              <w:left w:val="single" w:sz="4" w:space="0" w:color="auto"/>
              <w:bottom w:val="single" w:sz="4" w:space="0" w:color="auto"/>
              <w:right w:val="single" w:sz="4" w:space="0" w:color="auto"/>
            </w:tcBorders>
            <w:hideMark/>
          </w:tcPr>
          <w:p w14:paraId="10247D48" w14:textId="77777777" w:rsidR="000B7305" w:rsidRPr="000B41BD" w:rsidRDefault="000B7305" w:rsidP="00840539">
            <w:pPr>
              <w:pStyle w:val="TAC"/>
              <w:rPr>
                <w:ins w:id="586" w:author="Huawei" w:date="2022-08-22T12:08:00Z"/>
                <w:rFonts w:cs="v4.2.0"/>
                <w:sz w:val="16"/>
                <w:szCs w:val="16"/>
                <w:lang w:eastAsia="zh-CN"/>
              </w:rPr>
            </w:pPr>
            <w:ins w:id="587" w:author="Huawei" w:date="2022-08-22T12:08:00Z">
              <w:r w:rsidRPr="000B41BD">
                <w:rPr>
                  <w:rFonts w:cs="v4.2.0"/>
                  <w:sz w:val="16"/>
                  <w:szCs w:val="16"/>
                  <w:lang w:eastAsia="zh-CN"/>
                </w:rPr>
                <w:t>N/A</w:t>
              </w:r>
            </w:ins>
          </w:p>
        </w:tc>
      </w:tr>
      <w:tr w:rsidR="000B7305" w:rsidRPr="000B41BD" w14:paraId="22844204" w14:textId="77777777" w:rsidTr="00840539">
        <w:trPr>
          <w:cantSplit/>
          <w:trHeight w:val="187"/>
          <w:jc w:val="center"/>
          <w:ins w:id="588"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50F691D5" w14:textId="77777777" w:rsidR="000B7305" w:rsidRPr="000B41BD" w:rsidRDefault="000B7305" w:rsidP="00840539">
            <w:pPr>
              <w:pStyle w:val="TAL"/>
              <w:rPr>
                <w:ins w:id="589" w:author="Huawei" w:date="2022-08-22T12:08:00Z"/>
                <w:rFonts w:cs="v4.2.0"/>
                <w:sz w:val="16"/>
                <w:szCs w:val="16"/>
              </w:rPr>
            </w:pPr>
            <w:ins w:id="590" w:author="Huawei" w:date="2022-08-22T12:08:00Z">
              <w:r w:rsidRPr="000B41BD">
                <w:rPr>
                  <w:rFonts w:cs="v4.2.0"/>
                  <w:noProof/>
                  <w:position w:val="-12"/>
                  <w:sz w:val="16"/>
                  <w:szCs w:val="16"/>
                  <w:lang w:val="en-US" w:eastAsia="zh-CN"/>
                </w:rPr>
                <w:drawing>
                  <wp:inline distT="0" distB="0" distL="0" distR="0" wp14:anchorId="2FA0BB7E" wp14:editId="44458DFD">
                    <wp:extent cx="259080" cy="238125"/>
                    <wp:effectExtent l="0" t="0" r="762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B41BD">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1E456A94" w14:textId="77777777" w:rsidR="000B7305" w:rsidRPr="000B41BD" w:rsidRDefault="000B7305" w:rsidP="00840539">
            <w:pPr>
              <w:pStyle w:val="TAC"/>
              <w:rPr>
                <w:ins w:id="591" w:author="Huawei" w:date="2022-08-22T12:08:00Z"/>
                <w:rFonts w:cs="v4.2.0"/>
                <w:sz w:val="16"/>
                <w:szCs w:val="16"/>
                <w:lang w:eastAsia="zh-CN"/>
              </w:rPr>
            </w:pPr>
            <w:proofErr w:type="spellStart"/>
            <w:ins w:id="592" w:author="Huawei" w:date="2022-08-22T12:08:00Z">
              <w:r w:rsidRPr="000B41BD">
                <w:rPr>
                  <w:rFonts w:cs="v4.2.0"/>
                  <w:sz w:val="16"/>
                  <w:szCs w:val="16"/>
                  <w:lang w:eastAsia="zh-CN"/>
                </w:rPr>
                <w:t>dBm</w:t>
              </w:r>
              <w:proofErr w:type="spellEnd"/>
              <w:r w:rsidRPr="000B41BD">
                <w:rPr>
                  <w:rFonts w:cs="v4.2.0"/>
                  <w:sz w:val="16"/>
                  <w:szCs w:val="16"/>
                  <w:lang w:eastAsia="zh-CN"/>
                </w:rPr>
                <w:t>/SCS</w:t>
              </w:r>
            </w:ins>
          </w:p>
        </w:tc>
        <w:tc>
          <w:tcPr>
            <w:tcW w:w="1274" w:type="dxa"/>
            <w:tcBorders>
              <w:top w:val="single" w:sz="4" w:space="0" w:color="auto"/>
              <w:left w:val="single" w:sz="4" w:space="0" w:color="auto"/>
              <w:bottom w:val="single" w:sz="4" w:space="0" w:color="auto"/>
              <w:right w:val="single" w:sz="4" w:space="0" w:color="auto"/>
            </w:tcBorders>
            <w:hideMark/>
          </w:tcPr>
          <w:p w14:paraId="68166D34" w14:textId="77777777" w:rsidR="000B7305" w:rsidRPr="000B41BD" w:rsidRDefault="000B7305" w:rsidP="00840539">
            <w:pPr>
              <w:pStyle w:val="TAC"/>
              <w:rPr>
                <w:ins w:id="593" w:author="Huawei" w:date="2022-08-22T12:08:00Z"/>
                <w:rFonts w:cs="v4.2.0"/>
                <w:sz w:val="16"/>
                <w:szCs w:val="16"/>
                <w:lang w:eastAsia="zh-CN"/>
              </w:rPr>
            </w:pPr>
            <w:ins w:id="594" w:author="Huawei" w:date="2022-08-22T12:08:00Z">
              <w:r w:rsidRPr="000B41BD">
                <w:rPr>
                  <w:rFonts w:cs="v4.2.0"/>
                  <w:sz w:val="16"/>
                  <w:szCs w:val="16"/>
                  <w:lang w:eastAsia="zh-CN"/>
                </w:rPr>
                <w:t>1</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3F6861FF" w14:textId="77777777" w:rsidR="000B7305" w:rsidRPr="000B41BD" w:rsidRDefault="000B7305" w:rsidP="00840539">
            <w:pPr>
              <w:pStyle w:val="TAC"/>
              <w:rPr>
                <w:ins w:id="595" w:author="Huawei" w:date="2022-08-22T12:08:00Z"/>
                <w:rFonts w:cs="v4.2.0"/>
                <w:sz w:val="16"/>
                <w:szCs w:val="16"/>
                <w:lang w:eastAsia="zh-CN"/>
              </w:rPr>
            </w:pPr>
            <w:ins w:id="596" w:author="Huawei" w:date="2022-08-22T12:08:00Z">
              <w:r w:rsidRPr="000B41BD">
                <w:rPr>
                  <w:rFonts w:cs="v4.2.0"/>
                  <w:sz w:val="16"/>
                  <w:szCs w:val="16"/>
                  <w:lang w:eastAsia="zh-CN"/>
                </w:rPr>
                <w:t>-98</w:t>
              </w:r>
            </w:ins>
          </w:p>
        </w:tc>
      </w:tr>
      <w:tr w:rsidR="000B7305" w:rsidRPr="000B41BD" w14:paraId="588B4A6A" w14:textId="77777777" w:rsidTr="00840539">
        <w:trPr>
          <w:cantSplit/>
          <w:trHeight w:val="187"/>
          <w:jc w:val="center"/>
          <w:ins w:id="597" w:author="Huawei" w:date="2022-08-22T12:08:00Z"/>
        </w:trPr>
        <w:tc>
          <w:tcPr>
            <w:tcW w:w="1133" w:type="dxa"/>
            <w:tcBorders>
              <w:top w:val="nil"/>
              <w:left w:val="single" w:sz="4" w:space="0" w:color="auto"/>
              <w:bottom w:val="nil"/>
              <w:right w:val="single" w:sz="4" w:space="0" w:color="auto"/>
            </w:tcBorders>
            <w:shd w:val="clear" w:color="auto" w:fill="auto"/>
            <w:hideMark/>
          </w:tcPr>
          <w:p w14:paraId="46E546C7" w14:textId="77777777" w:rsidR="000B7305" w:rsidRPr="000B41BD" w:rsidRDefault="000B7305" w:rsidP="00840539">
            <w:pPr>
              <w:pStyle w:val="TAL"/>
              <w:rPr>
                <w:ins w:id="598" w:author="Huawei" w:date="2022-08-22T12:08:00Z"/>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64D92A64" w14:textId="77777777" w:rsidR="000B7305" w:rsidRPr="000B41BD" w:rsidRDefault="000B7305" w:rsidP="00840539">
            <w:pPr>
              <w:pStyle w:val="TAC"/>
              <w:rPr>
                <w:ins w:id="599" w:author="Huawei" w:date="2022-08-22T12:08: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A3C1FF5" w14:textId="77777777" w:rsidR="000B7305" w:rsidRPr="000B41BD" w:rsidRDefault="000B7305" w:rsidP="00840539">
            <w:pPr>
              <w:pStyle w:val="TAC"/>
              <w:rPr>
                <w:ins w:id="600" w:author="Huawei" w:date="2022-08-22T12:08:00Z"/>
                <w:rFonts w:cs="v4.2.0"/>
                <w:sz w:val="16"/>
                <w:szCs w:val="16"/>
                <w:lang w:eastAsia="zh-CN"/>
              </w:rPr>
            </w:pPr>
            <w:ins w:id="601" w:author="Huawei" w:date="2022-08-22T12:08:00Z">
              <w:r w:rsidRPr="000B41BD">
                <w:rPr>
                  <w:rFonts w:cs="v4.2.0"/>
                  <w:sz w:val="16"/>
                  <w:szCs w:val="16"/>
                  <w:lang w:eastAsia="zh-CN"/>
                </w:rPr>
                <w:t>2</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6FA2EDD7" w14:textId="77777777" w:rsidR="000B7305" w:rsidRPr="000B41BD" w:rsidRDefault="000B7305" w:rsidP="00840539">
            <w:pPr>
              <w:pStyle w:val="TAC"/>
              <w:rPr>
                <w:ins w:id="602" w:author="Huawei" w:date="2022-08-22T12:08:00Z"/>
                <w:rFonts w:cs="v4.2.0"/>
                <w:sz w:val="16"/>
                <w:szCs w:val="16"/>
                <w:lang w:eastAsia="zh-CN"/>
              </w:rPr>
            </w:pPr>
            <w:ins w:id="603" w:author="Huawei" w:date="2022-08-22T12:08:00Z">
              <w:r w:rsidRPr="000B41BD">
                <w:rPr>
                  <w:rFonts w:cs="v4.2.0"/>
                  <w:sz w:val="16"/>
                  <w:szCs w:val="16"/>
                  <w:lang w:eastAsia="zh-CN"/>
                </w:rPr>
                <w:t>-98</w:t>
              </w:r>
            </w:ins>
          </w:p>
        </w:tc>
      </w:tr>
      <w:tr w:rsidR="000B7305" w:rsidRPr="000B41BD" w14:paraId="572BDEE6" w14:textId="77777777" w:rsidTr="00840539">
        <w:trPr>
          <w:cantSplit/>
          <w:trHeight w:val="187"/>
          <w:jc w:val="center"/>
          <w:ins w:id="604"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72B2A157" w14:textId="77777777" w:rsidR="000B7305" w:rsidRPr="000B41BD" w:rsidRDefault="000B7305" w:rsidP="00840539">
            <w:pPr>
              <w:pStyle w:val="TAL"/>
              <w:rPr>
                <w:ins w:id="605" w:author="Huawei" w:date="2022-08-22T12:08:00Z"/>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9E488D5" w14:textId="77777777" w:rsidR="000B7305" w:rsidRPr="000B41BD" w:rsidRDefault="000B7305" w:rsidP="00840539">
            <w:pPr>
              <w:pStyle w:val="TAC"/>
              <w:rPr>
                <w:ins w:id="606" w:author="Huawei" w:date="2022-08-22T12:08:00Z"/>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F622187" w14:textId="77777777" w:rsidR="000B7305" w:rsidRPr="000B41BD" w:rsidRDefault="000B7305" w:rsidP="00840539">
            <w:pPr>
              <w:pStyle w:val="TAC"/>
              <w:rPr>
                <w:ins w:id="607" w:author="Huawei" w:date="2022-08-22T12:08:00Z"/>
                <w:rFonts w:cs="v4.2.0"/>
                <w:sz w:val="16"/>
                <w:szCs w:val="16"/>
                <w:lang w:eastAsia="zh-CN"/>
              </w:rPr>
            </w:pPr>
            <w:ins w:id="608" w:author="Huawei" w:date="2022-08-22T12:08:00Z">
              <w:r w:rsidRPr="000B41BD">
                <w:rPr>
                  <w:rFonts w:cs="v4.2.0"/>
                  <w:sz w:val="16"/>
                  <w:szCs w:val="16"/>
                  <w:lang w:eastAsia="zh-CN"/>
                </w:rPr>
                <w:t>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52AD2331" w14:textId="77777777" w:rsidR="000B7305" w:rsidRPr="000B41BD" w:rsidRDefault="000B7305" w:rsidP="00840539">
            <w:pPr>
              <w:pStyle w:val="TAC"/>
              <w:rPr>
                <w:ins w:id="609" w:author="Huawei" w:date="2022-08-22T12:08:00Z"/>
                <w:rFonts w:cs="v4.2.0"/>
                <w:sz w:val="16"/>
                <w:szCs w:val="16"/>
                <w:lang w:eastAsia="zh-CN"/>
              </w:rPr>
            </w:pPr>
            <w:ins w:id="610" w:author="Huawei" w:date="2022-08-22T12:08:00Z">
              <w:r w:rsidRPr="000B41BD">
                <w:rPr>
                  <w:rFonts w:cs="v4.2.0"/>
                  <w:sz w:val="16"/>
                  <w:szCs w:val="16"/>
                  <w:lang w:eastAsia="zh-CN"/>
                </w:rPr>
                <w:t>-95</w:t>
              </w:r>
            </w:ins>
          </w:p>
        </w:tc>
      </w:tr>
      <w:tr w:rsidR="000B7305" w:rsidRPr="000B41BD" w14:paraId="4F6A8ABC" w14:textId="77777777" w:rsidTr="00840539">
        <w:trPr>
          <w:cantSplit/>
          <w:trHeight w:val="187"/>
          <w:jc w:val="center"/>
          <w:ins w:id="611"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4912FE10" w14:textId="77777777" w:rsidR="000B7305" w:rsidRPr="000B41BD" w:rsidRDefault="000B7305" w:rsidP="00840539">
            <w:pPr>
              <w:pStyle w:val="TAL"/>
              <w:rPr>
                <w:ins w:id="612" w:author="Huawei" w:date="2022-08-22T12:08:00Z"/>
                <w:sz w:val="16"/>
                <w:szCs w:val="16"/>
              </w:rPr>
            </w:pPr>
            <w:ins w:id="613" w:author="Huawei" w:date="2022-08-22T12:08:00Z">
              <w:r w:rsidRPr="000B41BD">
                <w:rPr>
                  <w:rFonts w:cs="v4.2.0"/>
                  <w:noProof/>
                  <w:position w:val="-12"/>
                  <w:sz w:val="16"/>
                  <w:szCs w:val="16"/>
                  <w:lang w:val="en-US" w:eastAsia="zh-CN"/>
                </w:rPr>
                <w:drawing>
                  <wp:inline distT="0" distB="0" distL="0" distR="0" wp14:anchorId="3B650C1C" wp14:editId="2E8E68E9">
                    <wp:extent cx="259080" cy="2381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B41BD">
                <w:rPr>
                  <w:sz w:val="16"/>
                  <w:szCs w:val="16"/>
                  <w:vertAlign w:val="superscript"/>
                </w:rPr>
                <w:t xml:space="preserve"> Note 2</w:t>
              </w:r>
            </w:ins>
          </w:p>
        </w:tc>
        <w:tc>
          <w:tcPr>
            <w:tcW w:w="990" w:type="dxa"/>
            <w:tcBorders>
              <w:top w:val="single" w:sz="4" w:space="0" w:color="auto"/>
              <w:left w:val="single" w:sz="4" w:space="0" w:color="auto"/>
              <w:bottom w:val="nil"/>
              <w:right w:val="single" w:sz="4" w:space="0" w:color="auto"/>
            </w:tcBorders>
            <w:shd w:val="clear" w:color="auto" w:fill="auto"/>
            <w:hideMark/>
          </w:tcPr>
          <w:p w14:paraId="78A983DA" w14:textId="77777777" w:rsidR="000B7305" w:rsidRPr="000B41BD" w:rsidRDefault="000B7305" w:rsidP="00840539">
            <w:pPr>
              <w:pStyle w:val="TAC"/>
              <w:rPr>
                <w:ins w:id="614" w:author="Huawei" w:date="2022-08-22T12:08:00Z"/>
                <w:sz w:val="16"/>
                <w:szCs w:val="16"/>
              </w:rPr>
            </w:pPr>
            <w:proofErr w:type="spellStart"/>
            <w:ins w:id="615" w:author="Huawei" w:date="2022-08-22T12:08:00Z">
              <w:r w:rsidRPr="000B41BD">
                <w:rPr>
                  <w:rFonts w:cs="v4.2.0"/>
                  <w:sz w:val="16"/>
                  <w:szCs w:val="16"/>
                </w:rPr>
                <w:t>dBm</w:t>
              </w:r>
              <w:proofErr w:type="spellEnd"/>
              <w:r w:rsidRPr="000B41BD">
                <w:rPr>
                  <w:rFonts w:cs="v4.2.0"/>
                  <w:sz w:val="16"/>
                  <w:szCs w:val="16"/>
                </w:rPr>
                <w:t>/15 kHz</w:t>
              </w:r>
            </w:ins>
          </w:p>
        </w:tc>
        <w:tc>
          <w:tcPr>
            <w:tcW w:w="1274" w:type="dxa"/>
            <w:tcBorders>
              <w:top w:val="single" w:sz="4" w:space="0" w:color="auto"/>
              <w:left w:val="single" w:sz="4" w:space="0" w:color="auto"/>
              <w:bottom w:val="single" w:sz="4" w:space="0" w:color="auto"/>
              <w:right w:val="single" w:sz="4" w:space="0" w:color="auto"/>
            </w:tcBorders>
            <w:hideMark/>
          </w:tcPr>
          <w:p w14:paraId="1A342C72" w14:textId="77777777" w:rsidR="000B7305" w:rsidRPr="000B41BD" w:rsidRDefault="000B7305" w:rsidP="00840539">
            <w:pPr>
              <w:pStyle w:val="TAC"/>
              <w:rPr>
                <w:ins w:id="616" w:author="Huawei" w:date="2022-08-22T12:08:00Z"/>
                <w:sz w:val="16"/>
                <w:szCs w:val="16"/>
                <w:lang w:eastAsia="zh-CN"/>
              </w:rPr>
            </w:pPr>
            <w:ins w:id="617" w:author="Huawei" w:date="2022-08-22T12:08:00Z">
              <w:r w:rsidRPr="000B41BD">
                <w:rPr>
                  <w:sz w:val="16"/>
                  <w:szCs w:val="16"/>
                  <w:lang w:eastAsia="zh-CN"/>
                </w:rPr>
                <w:t>1</w:t>
              </w:r>
            </w:ins>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5E99DAC4" w14:textId="77777777" w:rsidR="000B7305" w:rsidRPr="000B41BD" w:rsidRDefault="000B7305" w:rsidP="00840539">
            <w:pPr>
              <w:pStyle w:val="TAC"/>
              <w:rPr>
                <w:ins w:id="618" w:author="Huawei" w:date="2022-08-22T12:08:00Z"/>
                <w:sz w:val="16"/>
                <w:szCs w:val="16"/>
              </w:rPr>
            </w:pPr>
            <w:ins w:id="619" w:author="Huawei" w:date="2022-08-22T12:08:00Z">
              <w:r w:rsidRPr="000B41BD">
                <w:rPr>
                  <w:sz w:val="16"/>
                  <w:szCs w:val="16"/>
                </w:rPr>
                <w:t>-98</w:t>
              </w:r>
            </w:ins>
          </w:p>
        </w:tc>
      </w:tr>
      <w:tr w:rsidR="000B7305" w:rsidRPr="000B41BD" w14:paraId="36EFAF9D" w14:textId="77777777" w:rsidTr="00840539">
        <w:trPr>
          <w:cantSplit/>
          <w:trHeight w:val="187"/>
          <w:jc w:val="center"/>
          <w:ins w:id="620" w:author="Huawei" w:date="2022-08-22T12:08:00Z"/>
        </w:trPr>
        <w:tc>
          <w:tcPr>
            <w:tcW w:w="1133" w:type="dxa"/>
            <w:tcBorders>
              <w:top w:val="nil"/>
              <w:left w:val="single" w:sz="4" w:space="0" w:color="auto"/>
              <w:bottom w:val="nil"/>
              <w:right w:val="single" w:sz="4" w:space="0" w:color="auto"/>
            </w:tcBorders>
            <w:shd w:val="clear" w:color="auto" w:fill="auto"/>
            <w:hideMark/>
          </w:tcPr>
          <w:p w14:paraId="45593FF7" w14:textId="77777777" w:rsidR="000B7305" w:rsidRPr="000B41BD" w:rsidRDefault="000B7305" w:rsidP="00840539">
            <w:pPr>
              <w:pStyle w:val="TAL"/>
              <w:rPr>
                <w:ins w:id="621" w:author="Huawei" w:date="2022-08-22T12:08:00Z"/>
                <w:sz w:val="16"/>
                <w:szCs w:val="16"/>
              </w:rPr>
            </w:pPr>
          </w:p>
        </w:tc>
        <w:tc>
          <w:tcPr>
            <w:tcW w:w="990" w:type="dxa"/>
            <w:tcBorders>
              <w:top w:val="nil"/>
              <w:left w:val="single" w:sz="4" w:space="0" w:color="auto"/>
              <w:bottom w:val="nil"/>
              <w:right w:val="single" w:sz="4" w:space="0" w:color="auto"/>
            </w:tcBorders>
            <w:shd w:val="clear" w:color="auto" w:fill="auto"/>
            <w:hideMark/>
          </w:tcPr>
          <w:p w14:paraId="0BF7AF44" w14:textId="77777777" w:rsidR="000B7305" w:rsidRPr="000B41BD" w:rsidRDefault="000B7305" w:rsidP="00840539">
            <w:pPr>
              <w:pStyle w:val="TAC"/>
              <w:rPr>
                <w:ins w:id="622"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80B7096" w14:textId="77777777" w:rsidR="000B7305" w:rsidRPr="000B41BD" w:rsidRDefault="000B7305" w:rsidP="00840539">
            <w:pPr>
              <w:pStyle w:val="TAC"/>
              <w:rPr>
                <w:ins w:id="623" w:author="Huawei" w:date="2022-08-22T12:08:00Z"/>
                <w:sz w:val="16"/>
                <w:szCs w:val="16"/>
                <w:lang w:eastAsia="zh-CN"/>
              </w:rPr>
            </w:pPr>
            <w:ins w:id="624" w:author="Huawei" w:date="2022-08-22T12:08:00Z">
              <w:r w:rsidRPr="000B41BD">
                <w:rPr>
                  <w:sz w:val="16"/>
                  <w:szCs w:val="16"/>
                  <w:lang w:eastAsia="zh-CN"/>
                </w:rPr>
                <w:t>2</w:t>
              </w:r>
            </w:ins>
          </w:p>
        </w:tc>
        <w:tc>
          <w:tcPr>
            <w:tcW w:w="6506" w:type="dxa"/>
            <w:gridSpan w:val="7"/>
            <w:tcBorders>
              <w:top w:val="nil"/>
              <w:left w:val="single" w:sz="4" w:space="0" w:color="auto"/>
              <w:bottom w:val="nil"/>
              <w:right w:val="single" w:sz="4" w:space="0" w:color="auto"/>
            </w:tcBorders>
            <w:shd w:val="clear" w:color="auto" w:fill="auto"/>
            <w:hideMark/>
          </w:tcPr>
          <w:p w14:paraId="29EAFCC4" w14:textId="77777777" w:rsidR="000B7305" w:rsidRPr="000B41BD" w:rsidRDefault="000B7305" w:rsidP="00840539">
            <w:pPr>
              <w:pStyle w:val="TAC"/>
              <w:rPr>
                <w:ins w:id="625" w:author="Huawei" w:date="2022-08-22T12:08:00Z"/>
                <w:sz w:val="16"/>
                <w:szCs w:val="16"/>
              </w:rPr>
            </w:pPr>
          </w:p>
        </w:tc>
      </w:tr>
      <w:tr w:rsidR="000B7305" w:rsidRPr="000B41BD" w14:paraId="2444B506" w14:textId="77777777" w:rsidTr="00840539">
        <w:trPr>
          <w:cantSplit/>
          <w:trHeight w:val="187"/>
          <w:jc w:val="center"/>
          <w:ins w:id="626"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2430EDA8" w14:textId="77777777" w:rsidR="000B7305" w:rsidRPr="000B41BD" w:rsidRDefault="000B7305" w:rsidP="00840539">
            <w:pPr>
              <w:pStyle w:val="TAL"/>
              <w:rPr>
                <w:ins w:id="627" w:author="Huawei" w:date="2022-08-22T12:08: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41A14C9" w14:textId="77777777" w:rsidR="000B7305" w:rsidRPr="000B41BD" w:rsidRDefault="000B7305" w:rsidP="00840539">
            <w:pPr>
              <w:pStyle w:val="TAC"/>
              <w:rPr>
                <w:ins w:id="628"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79C12D2" w14:textId="77777777" w:rsidR="000B7305" w:rsidRPr="000B41BD" w:rsidRDefault="000B7305" w:rsidP="00840539">
            <w:pPr>
              <w:pStyle w:val="TAC"/>
              <w:rPr>
                <w:ins w:id="629" w:author="Huawei" w:date="2022-08-22T12:08:00Z"/>
                <w:sz w:val="16"/>
                <w:szCs w:val="16"/>
                <w:lang w:eastAsia="zh-CN"/>
              </w:rPr>
            </w:pPr>
            <w:ins w:id="630" w:author="Huawei" w:date="2022-08-22T12:08:00Z">
              <w:r w:rsidRPr="000B41BD">
                <w:rPr>
                  <w:sz w:val="16"/>
                  <w:szCs w:val="16"/>
                  <w:lang w:eastAsia="zh-CN"/>
                </w:rPr>
                <w:t>3</w:t>
              </w:r>
            </w:ins>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398AFE25" w14:textId="77777777" w:rsidR="000B7305" w:rsidRPr="000B41BD" w:rsidRDefault="000B7305" w:rsidP="00840539">
            <w:pPr>
              <w:pStyle w:val="TAC"/>
              <w:rPr>
                <w:ins w:id="631" w:author="Huawei" w:date="2022-08-22T12:08:00Z"/>
                <w:sz w:val="16"/>
                <w:szCs w:val="16"/>
              </w:rPr>
            </w:pPr>
          </w:p>
        </w:tc>
      </w:tr>
      <w:tr w:rsidR="000B7305" w:rsidRPr="000B41BD" w14:paraId="60361025" w14:textId="77777777" w:rsidTr="00B25ED9">
        <w:trPr>
          <w:cantSplit/>
          <w:trHeight w:val="187"/>
          <w:jc w:val="center"/>
          <w:ins w:id="632"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7AE16A03" w14:textId="77777777" w:rsidR="000B7305" w:rsidRPr="000B41BD" w:rsidRDefault="000B7305" w:rsidP="00840539">
            <w:pPr>
              <w:pStyle w:val="TAL"/>
              <w:rPr>
                <w:ins w:id="633" w:author="Huawei" w:date="2022-08-22T12:08:00Z"/>
                <w:sz w:val="16"/>
                <w:szCs w:val="16"/>
              </w:rPr>
            </w:pPr>
            <w:ins w:id="634" w:author="Huawei" w:date="2022-08-22T12:08:00Z">
              <w:r w:rsidRPr="000B41BD">
                <w:rPr>
                  <w:rFonts w:cs="v4.2.0"/>
                  <w:noProof/>
                  <w:position w:val="-12"/>
                  <w:sz w:val="16"/>
                  <w:szCs w:val="16"/>
                  <w:lang w:val="en-US" w:eastAsia="zh-CN"/>
                </w:rPr>
                <w:drawing>
                  <wp:inline distT="0" distB="0" distL="0" distR="0" wp14:anchorId="285B8B36" wp14:editId="5AF864EA">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34ACF631" w14:textId="77777777" w:rsidR="000B7305" w:rsidRPr="000B41BD" w:rsidRDefault="000B7305" w:rsidP="00840539">
            <w:pPr>
              <w:pStyle w:val="TAC"/>
              <w:rPr>
                <w:ins w:id="635" w:author="Huawei" w:date="2022-08-22T12:08:00Z"/>
                <w:sz w:val="16"/>
                <w:szCs w:val="16"/>
              </w:rPr>
            </w:pPr>
            <w:ins w:id="636" w:author="Huawei" w:date="2022-08-22T12:08:00Z">
              <w:r w:rsidRPr="000B41BD">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6A6D8E70" w14:textId="77777777" w:rsidR="000B7305" w:rsidRPr="000B41BD" w:rsidRDefault="000B7305" w:rsidP="00840539">
            <w:pPr>
              <w:pStyle w:val="TAC"/>
              <w:rPr>
                <w:ins w:id="637" w:author="Huawei" w:date="2022-08-22T12:08:00Z"/>
                <w:rFonts w:cs="v4.2.0"/>
                <w:sz w:val="16"/>
                <w:szCs w:val="16"/>
                <w:lang w:eastAsia="zh-CN"/>
              </w:rPr>
            </w:pPr>
            <w:ins w:id="638" w:author="Huawei" w:date="2022-08-22T12:08:00Z">
              <w:r w:rsidRPr="000B41BD">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07FE5A53" w14:textId="5C302B9D" w:rsidR="000B7305" w:rsidRPr="000B41BD" w:rsidRDefault="00773D5E" w:rsidP="00840539">
            <w:pPr>
              <w:pStyle w:val="TAC"/>
              <w:rPr>
                <w:ins w:id="639" w:author="Huawei" w:date="2022-08-22T12:08:00Z"/>
                <w:sz w:val="16"/>
                <w:szCs w:val="16"/>
              </w:rPr>
            </w:pPr>
            <w:ins w:id="640" w:author="Huawei" w:date="2022-08-22T12:23:00Z">
              <w:r w:rsidRPr="000B41BD">
                <w:rPr>
                  <w:rFonts w:cs="v4.2.0"/>
                  <w:sz w:val="16"/>
                  <w:szCs w:val="16"/>
                </w:rPr>
                <w:t>-1.46</w:t>
              </w:r>
            </w:ins>
          </w:p>
        </w:tc>
        <w:tc>
          <w:tcPr>
            <w:tcW w:w="992" w:type="dxa"/>
            <w:gridSpan w:val="2"/>
            <w:tcBorders>
              <w:top w:val="single" w:sz="4" w:space="0" w:color="auto"/>
              <w:left w:val="single" w:sz="4" w:space="0" w:color="auto"/>
              <w:bottom w:val="nil"/>
              <w:right w:val="single" w:sz="4" w:space="0" w:color="auto"/>
            </w:tcBorders>
            <w:shd w:val="clear" w:color="auto" w:fill="auto"/>
          </w:tcPr>
          <w:p w14:paraId="43DBCA64" w14:textId="2F582CAD" w:rsidR="000B7305" w:rsidRPr="000B41BD" w:rsidRDefault="00B25ED9" w:rsidP="00840539">
            <w:pPr>
              <w:pStyle w:val="TAC"/>
              <w:rPr>
                <w:ins w:id="641" w:author="Huawei" w:date="2022-08-22T12:08:00Z"/>
                <w:sz w:val="16"/>
                <w:szCs w:val="16"/>
              </w:rPr>
            </w:pPr>
            <w:ins w:id="642" w:author="Huawei" w:date="2022-08-22T12:13:00Z">
              <w:r>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550419AF" w14:textId="4725D469" w:rsidR="000B7305" w:rsidRPr="000B41BD" w:rsidRDefault="000B7305" w:rsidP="00840539">
            <w:pPr>
              <w:pStyle w:val="TAC"/>
              <w:rPr>
                <w:ins w:id="643" w:author="Huawei" w:date="2022-08-22T12:08:00Z"/>
                <w:sz w:val="16"/>
                <w:szCs w:val="16"/>
              </w:rPr>
            </w:pPr>
            <w:ins w:id="644" w:author="Huawei" w:date="2022-08-22T12:08:00Z">
              <w:r w:rsidRPr="000B41BD">
                <w:rPr>
                  <w:rFonts w:cs="v4.2.0"/>
                  <w:sz w:val="16"/>
                  <w:szCs w:val="16"/>
                </w:rPr>
                <w:t>-1.46</w:t>
              </w:r>
            </w:ins>
          </w:p>
        </w:tc>
        <w:tc>
          <w:tcPr>
            <w:tcW w:w="1276" w:type="dxa"/>
            <w:tcBorders>
              <w:top w:val="single" w:sz="4" w:space="0" w:color="auto"/>
              <w:left w:val="single" w:sz="4" w:space="0" w:color="auto"/>
              <w:bottom w:val="nil"/>
              <w:right w:val="single" w:sz="4" w:space="0" w:color="auto"/>
            </w:tcBorders>
            <w:shd w:val="clear" w:color="auto" w:fill="auto"/>
          </w:tcPr>
          <w:p w14:paraId="195A3155" w14:textId="637E0E52" w:rsidR="000B7305" w:rsidRPr="000B41BD" w:rsidRDefault="00773D5E" w:rsidP="00840539">
            <w:pPr>
              <w:pStyle w:val="TAC"/>
              <w:rPr>
                <w:ins w:id="645" w:author="Huawei" w:date="2022-08-22T12:08:00Z"/>
                <w:rFonts w:cs="v4.2.0"/>
                <w:sz w:val="16"/>
                <w:szCs w:val="16"/>
                <w:lang w:eastAsia="zh-CN"/>
              </w:rPr>
            </w:pPr>
            <w:ins w:id="646" w:author="Huawei" w:date="2022-08-22T12:23:00Z">
              <w:r w:rsidRPr="000B41BD">
                <w:rPr>
                  <w:rFonts w:cs="v4.2.0"/>
                  <w:sz w:val="16"/>
                  <w:szCs w:val="16"/>
                </w:rPr>
                <w:t>-1.46</w:t>
              </w:r>
            </w:ins>
          </w:p>
        </w:tc>
        <w:tc>
          <w:tcPr>
            <w:tcW w:w="992" w:type="dxa"/>
            <w:tcBorders>
              <w:top w:val="single" w:sz="4" w:space="0" w:color="auto"/>
              <w:left w:val="single" w:sz="4" w:space="0" w:color="auto"/>
              <w:bottom w:val="nil"/>
              <w:right w:val="single" w:sz="4" w:space="0" w:color="auto"/>
            </w:tcBorders>
            <w:shd w:val="clear" w:color="auto" w:fill="auto"/>
          </w:tcPr>
          <w:p w14:paraId="34234CCA" w14:textId="2D3F0953" w:rsidR="000B7305" w:rsidRPr="000B41BD" w:rsidRDefault="000B7305" w:rsidP="00840539">
            <w:pPr>
              <w:pStyle w:val="TAC"/>
              <w:rPr>
                <w:ins w:id="647" w:author="Huawei" w:date="2022-08-22T12:08:00Z"/>
                <w:rFonts w:cs="v4.2.0"/>
                <w:sz w:val="16"/>
                <w:szCs w:val="16"/>
                <w:lang w:eastAsia="zh-CN"/>
              </w:rPr>
            </w:pPr>
            <w:ins w:id="648" w:author="Huawei" w:date="2022-08-22T12:08:00Z">
              <w:r w:rsidRPr="000B41BD">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145A1DCD" w14:textId="70E634AF" w:rsidR="000B7305" w:rsidRPr="000B41BD" w:rsidRDefault="00B25ED9" w:rsidP="00840539">
            <w:pPr>
              <w:pStyle w:val="TAC"/>
              <w:rPr>
                <w:ins w:id="649" w:author="Huawei" w:date="2022-08-22T12:08:00Z"/>
                <w:rFonts w:cs="v4.2.0"/>
                <w:sz w:val="16"/>
                <w:szCs w:val="16"/>
                <w:lang w:eastAsia="zh-CN"/>
              </w:rPr>
            </w:pPr>
            <w:ins w:id="650" w:author="Huawei" w:date="2022-08-22T12:13:00Z">
              <w:r w:rsidRPr="000B41BD">
                <w:rPr>
                  <w:rFonts w:cs="v4.2.0"/>
                  <w:sz w:val="16"/>
                  <w:szCs w:val="16"/>
                </w:rPr>
                <w:t>-1.46</w:t>
              </w:r>
            </w:ins>
          </w:p>
        </w:tc>
      </w:tr>
      <w:tr w:rsidR="000B7305" w:rsidRPr="000B41BD" w14:paraId="429C6625" w14:textId="77777777" w:rsidTr="00B25ED9">
        <w:trPr>
          <w:cantSplit/>
          <w:trHeight w:val="187"/>
          <w:jc w:val="center"/>
          <w:ins w:id="651"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15165102" w14:textId="77777777" w:rsidR="000B7305" w:rsidRPr="000B41BD" w:rsidRDefault="000B7305" w:rsidP="00840539">
            <w:pPr>
              <w:pStyle w:val="TAL"/>
              <w:rPr>
                <w:ins w:id="652" w:author="Huawei" w:date="2022-08-22T12:08:00Z"/>
                <w:sz w:val="16"/>
                <w:szCs w:val="16"/>
              </w:rPr>
            </w:pPr>
            <w:ins w:id="653" w:author="Huawei" w:date="2022-08-22T12:08:00Z">
              <w:r w:rsidRPr="000B41BD">
                <w:rPr>
                  <w:rFonts w:cs="v4.2.0"/>
                  <w:noProof/>
                  <w:position w:val="-12"/>
                  <w:sz w:val="16"/>
                  <w:szCs w:val="16"/>
                  <w:lang w:val="en-US" w:eastAsia="zh-CN"/>
                </w:rPr>
                <w:drawing>
                  <wp:inline distT="0" distB="0" distL="0" distR="0" wp14:anchorId="06445E19" wp14:editId="07DA8694">
                    <wp:extent cx="512445" cy="24828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990" w:type="dxa"/>
            <w:tcBorders>
              <w:top w:val="single" w:sz="4" w:space="0" w:color="auto"/>
              <w:left w:val="single" w:sz="4" w:space="0" w:color="auto"/>
              <w:bottom w:val="nil"/>
              <w:right w:val="single" w:sz="4" w:space="0" w:color="auto"/>
            </w:tcBorders>
            <w:shd w:val="clear" w:color="auto" w:fill="auto"/>
            <w:hideMark/>
          </w:tcPr>
          <w:p w14:paraId="142E6CFB" w14:textId="77777777" w:rsidR="000B7305" w:rsidRPr="000B41BD" w:rsidRDefault="000B7305" w:rsidP="00840539">
            <w:pPr>
              <w:pStyle w:val="TAC"/>
              <w:rPr>
                <w:ins w:id="654" w:author="Huawei" w:date="2022-08-22T12:08:00Z"/>
                <w:sz w:val="16"/>
                <w:szCs w:val="16"/>
              </w:rPr>
            </w:pPr>
            <w:ins w:id="655" w:author="Huawei" w:date="2022-08-22T12:08:00Z">
              <w:r w:rsidRPr="000B41BD">
                <w:rPr>
                  <w:rFonts w:cs="v4.2.0"/>
                  <w:sz w:val="16"/>
                  <w:szCs w:val="16"/>
                </w:rPr>
                <w:t>dB</w:t>
              </w:r>
            </w:ins>
          </w:p>
        </w:tc>
        <w:tc>
          <w:tcPr>
            <w:tcW w:w="1274" w:type="dxa"/>
            <w:tcBorders>
              <w:top w:val="single" w:sz="4" w:space="0" w:color="auto"/>
              <w:left w:val="single" w:sz="4" w:space="0" w:color="auto"/>
              <w:bottom w:val="single" w:sz="4" w:space="0" w:color="auto"/>
              <w:right w:val="single" w:sz="4" w:space="0" w:color="auto"/>
            </w:tcBorders>
            <w:hideMark/>
          </w:tcPr>
          <w:p w14:paraId="541795F3" w14:textId="77777777" w:rsidR="000B7305" w:rsidRPr="000B41BD" w:rsidRDefault="000B7305" w:rsidP="00840539">
            <w:pPr>
              <w:pStyle w:val="TAC"/>
              <w:rPr>
                <w:ins w:id="656" w:author="Huawei" w:date="2022-08-22T12:08:00Z"/>
                <w:rFonts w:cs="v4.2.0"/>
                <w:sz w:val="16"/>
                <w:szCs w:val="16"/>
                <w:lang w:eastAsia="zh-CN"/>
              </w:rPr>
            </w:pPr>
            <w:ins w:id="657" w:author="Huawei" w:date="2022-08-22T12:08:00Z">
              <w:r w:rsidRPr="000B41BD">
                <w:rPr>
                  <w:rFonts w:cs="v4.2.0"/>
                  <w:sz w:val="16"/>
                  <w:szCs w:val="16"/>
                  <w:lang w:eastAsia="zh-CN"/>
                </w:rPr>
                <w:t>1,2,3</w:t>
              </w:r>
            </w:ins>
          </w:p>
        </w:tc>
        <w:tc>
          <w:tcPr>
            <w:tcW w:w="993" w:type="dxa"/>
            <w:tcBorders>
              <w:top w:val="single" w:sz="4" w:space="0" w:color="auto"/>
              <w:left w:val="single" w:sz="4" w:space="0" w:color="auto"/>
              <w:bottom w:val="nil"/>
              <w:right w:val="single" w:sz="4" w:space="0" w:color="auto"/>
            </w:tcBorders>
            <w:shd w:val="clear" w:color="auto" w:fill="auto"/>
          </w:tcPr>
          <w:p w14:paraId="27E07108" w14:textId="77777777" w:rsidR="000B7305" w:rsidRPr="000B41BD" w:rsidRDefault="000B7305" w:rsidP="00840539">
            <w:pPr>
              <w:pStyle w:val="TAC"/>
              <w:rPr>
                <w:ins w:id="658" w:author="Huawei" w:date="2022-08-22T12:08:00Z"/>
                <w:sz w:val="16"/>
                <w:szCs w:val="16"/>
              </w:rPr>
            </w:pPr>
            <w:ins w:id="659" w:author="Huawei" w:date="2022-08-22T12:08:00Z">
              <w:r w:rsidRPr="000B41BD">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85D0D01" w14:textId="77777777" w:rsidR="000B7305" w:rsidRPr="000B41BD" w:rsidRDefault="000B7305" w:rsidP="00840539">
            <w:pPr>
              <w:pStyle w:val="TAC"/>
              <w:rPr>
                <w:ins w:id="660" w:author="Huawei" w:date="2022-08-22T12:08:00Z"/>
                <w:sz w:val="16"/>
                <w:szCs w:val="16"/>
              </w:rPr>
            </w:pPr>
            <w:ins w:id="661" w:author="Huawei" w:date="2022-08-22T12:08:00Z">
              <w:r w:rsidRPr="000B41BD">
                <w:rPr>
                  <w:rFonts w:cs="v4.2.0"/>
                  <w:sz w:val="16"/>
                  <w:szCs w:val="16"/>
                </w:rPr>
                <w:t>4</w:t>
              </w:r>
            </w:ins>
          </w:p>
        </w:tc>
        <w:tc>
          <w:tcPr>
            <w:tcW w:w="1134" w:type="dxa"/>
            <w:tcBorders>
              <w:top w:val="single" w:sz="4" w:space="0" w:color="auto"/>
              <w:left w:val="single" w:sz="4" w:space="0" w:color="auto"/>
              <w:bottom w:val="nil"/>
              <w:right w:val="single" w:sz="4" w:space="0" w:color="auto"/>
            </w:tcBorders>
            <w:shd w:val="clear" w:color="auto" w:fill="auto"/>
          </w:tcPr>
          <w:p w14:paraId="38AE756D" w14:textId="094BFBE8" w:rsidR="000B7305" w:rsidRPr="000B41BD" w:rsidRDefault="000B7305" w:rsidP="00840539">
            <w:pPr>
              <w:pStyle w:val="TAC"/>
              <w:rPr>
                <w:ins w:id="662" w:author="Huawei" w:date="2022-08-22T12:08:00Z"/>
                <w:sz w:val="16"/>
                <w:szCs w:val="16"/>
              </w:rPr>
            </w:pPr>
            <w:ins w:id="663" w:author="Huawei" w:date="2022-08-22T12:08:00Z">
              <w:r w:rsidRPr="000B41BD">
                <w:rPr>
                  <w:rFonts w:cs="v4.2.0"/>
                  <w:sz w:val="16"/>
                  <w:szCs w:val="16"/>
                </w:rPr>
                <w:t>4</w:t>
              </w:r>
            </w:ins>
          </w:p>
        </w:tc>
        <w:tc>
          <w:tcPr>
            <w:tcW w:w="1276" w:type="dxa"/>
            <w:tcBorders>
              <w:top w:val="single" w:sz="4" w:space="0" w:color="auto"/>
              <w:left w:val="single" w:sz="4" w:space="0" w:color="auto"/>
              <w:bottom w:val="nil"/>
              <w:right w:val="single" w:sz="4" w:space="0" w:color="auto"/>
            </w:tcBorders>
            <w:shd w:val="clear" w:color="auto" w:fill="auto"/>
          </w:tcPr>
          <w:p w14:paraId="17DBB1DD" w14:textId="4632149C" w:rsidR="000B7305" w:rsidRPr="000B41BD" w:rsidRDefault="00773D5E" w:rsidP="00840539">
            <w:pPr>
              <w:pStyle w:val="TAC"/>
              <w:rPr>
                <w:ins w:id="664" w:author="Huawei" w:date="2022-08-22T12:08:00Z"/>
                <w:rFonts w:cs="v4.2.0"/>
                <w:sz w:val="16"/>
                <w:szCs w:val="16"/>
              </w:rPr>
            </w:pPr>
            <w:ins w:id="665" w:author="Huawei" w:date="2022-08-22T12:23:00Z">
              <w:r>
                <w:rPr>
                  <w:rFonts w:cs="v4.2.0"/>
                  <w:sz w:val="16"/>
                  <w:szCs w:val="16"/>
                </w:rPr>
                <w:t>4</w:t>
              </w:r>
            </w:ins>
          </w:p>
        </w:tc>
        <w:tc>
          <w:tcPr>
            <w:tcW w:w="992" w:type="dxa"/>
            <w:tcBorders>
              <w:top w:val="single" w:sz="4" w:space="0" w:color="auto"/>
              <w:left w:val="single" w:sz="4" w:space="0" w:color="auto"/>
              <w:bottom w:val="nil"/>
              <w:right w:val="single" w:sz="4" w:space="0" w:color="auto"/>
            </w:tcBorders>
            <w:shd w:val="clear" w:color="auto" w:fill="auto"/>
          </w:tcPr>
          <w:p w14:paraId="624327E6" w14:textId="321F896D" w:rsidR="000B7305" w:rsidRPr="000B41BD" w:rsidRDefault="000B7305" w:rsidP="00840539">
            <w:pPr>
              <w:pStyle w:val="TAC"/>
              <w:rPr>
                <w:ins w:id="666" w:author="Huawei" w:date="2022-08-22T12:08:00Z"/>
                <w:rFonts w:cs="v4.2.0"/>
                <w:sz w:val="16"/>
                <w:szCs w:val="16"/>
              </w:rPr>
            </w:pPr>
            <w:ins w:id="667" w:author="Huawei" w:date="2022-08-22T12:11:00Z">
              <w:r w:rsidRPr="000B41BD">
                <w:rPr>
                  <w:rFonts w:cs="v4.2.0"/>
                  <w:sz w:val="16"/>
                  <w:szCs w:val="16"/>
                  <w:lang w:eastAsia="zh-CN"/>
                </w:rPr>
                <w:t>-Infinity</w:t>
              </w:r>
            </w:ins>
          </w:p>
        </w:tc>
        <w:tc>
          <w:tcPr>
            <w:tcW w:w="1119" w:type="dxa"/>
            <w:tcBorders>
              <w:top w:val="single" w:sz="4" w:space="0" w:color="auto"/>
              <w:left w:val="single" w:sz="4" w:space="0" w:color="auto"/>
              <w:bottom w:val="nil"/>
              <w:right w:val="single" w:sz="4" w:space="0" w:color="auto"/>
            </w:tcBorders>
            <w:shd w:val="clear" w:color="auto" w:fill="auto"/>
          </w:tcPr>
          <w:p w14:paraId="5A4921A4" w14:textId="243A371E" w:rsidR="000B7305" w:rsidRPr="000B41BD" w:rsidRDefault="000B7305" w:rsidP="00840539">
            <w:pPr>
              <w:pStyle w:val="TAC"/>
              <w:rPr>
                <w:ins w:id="668" w:author="Huawei" w:date="2022-08-22T12:08:00Z"/>
                <w:rFonts w:cs="v4.2.0"/>
                <w:sz w:val="16"/>
                <w:szCs w:val="16"/>
              </w:rPr>
            </w:pPr>
            <w:ins w:id="669" w:author="Huawei" w:date="2022-08-22T12:11:00Z">
              <w:r>
                <w:rPr>
                  <w:rFonts w:cs="v4.2.0"/>
                  <w:sz w:val="16"/>
                  <w:szCs w:val="16"/>
                </w:rPr>
                <w:t>4</w:t>
              </w:r>
            </w:ins>
          </w:p>
        </w:tc>
      </w:tr>
      <w:tr w:rsidR="00773D5E" w:rsidRPr="000B41BD" w14:paraId="02BE9579" w14:textId="77777777" w:rsidTr="00B25ED9">
        <w:trPr>
          <w:cantSplit/>
          <w:trHeight w:val="187"/>
          <w:jc w:val="center"/>
          <w:ins w:id="670"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050783EB" w14:textId="77777777" w:rsidR="00773D5E" w:rsidRPr="000B41BD" w:rsidRDefault="00773D5E" w:rsidP="00773D5E">
            <w:pPr>
              <w:pStyle w:val="TAL"/>
              <w:rPr>
                <w:ins w:id="671" w:author="Huawei" w:date="2022-08-22T12:08:00Z"/>
                <w:sz w:val="16"/>
                <w:szCs w:val="16"/>
              </w:rPr>
            </w:pPr>
            <w:ins w:id="672" w:author="Huawei" w:date="2022-08-22T12:08:00Z">
              <w:r w:rsidRPr="000B41BD">
                <w:rPr>
                  <w:rFonts w:cs="v4.2.0"/>
                  <w:sz w:val="16"/>
                  <w:szCs w:val="16"/>
                </w:rPr>
                <w:t>SS-RSRP</w:t>
              </w:r>
              <w:r w:rsidRPr="000B41BD">
                <w:rPr>
                  <w:sz w:val="16"/>
                  <w:szCs w:val="16"/>
                  <w:vertAlign w:val="superscript"/>
                </w:rPr>
                <w:t xml:space="preserve"> Note 3</w:t>
              </w:r>
            </w:ins>
          </w:p>
        </w:tc>
        <w:tc>
          <w:tcPr>
            <w:tcW w:w="990" w:type="dxa"/>
            <w:tcBorders>
              <w:top w:val="single" w:sz="4" w:space="0" w:color="auto"/>
              <w:left w:val="single" w:sz="4" w:space="0" w:color="auto"/>
              <w:bottom w:val="nil"/>
              <w:right w:val="single" w:sz="4" w:space="0" w:color="auto"/>
            </w:tcBorders>
            <w:shd w:val="clear" w:color="auto" w:fill="auto"/>
            <w:hideMark/>
          </w:tcPr>
          <w:p w14:paraId="0C5C861F" w14:textId="77777777" w:rsidR="00773D5E" w:rsidRPr="000B41BD" w:rsidRDefault="00773D5E" w:rsidP="00773D5E">
            <w:pPr>
              <w:pStyle w:val="TAC"/>
              <w:rPr>
                <w:ins w:id="673" w:author="Huawei" w:date="2022-08-22T12:08:00Z"/>
                <w:sz w:val="16"/>
                <w:szCs w:val="16"/>
              </w:rPr>
            </w:pPr>
            <w:proofErr w:type="spellStart"/>
            <w:ins w:id="674" w:author="Huawei" w:date="2022-08-22T12:08:00Z">
              <w:r w:rsidRPr="000B41BD">
                <w:rPr>
                  <w:rFonts w:cs="v4.2.0"/>
                  <w:sz w:val="16"/>
                  <w:szCs w:val="16"/>
                </w:rPr>
                <w:t>dBm</w:t>
              </w:r>
              <w:proofErr w:type="spellEnd"/>
              <w:r w:rsidRPr="000B41BD">
                <w:rPr>
                  <w:rFonts w:cs="v4.2.0"/>
                  <w:sz w:val="16"/>
                  <w:szCs w:val="16"/>
                </w:rPr>
                <w:t>/SCS kHz</w:t>
              </w:r>
            </w:ins>
          </w:p>
        </w:tc>
        <w:tc>
          <w:tcPr>
            <w:tcW w:w="1274" w:type="dxa"/>
            <w:tcBorders>
              <w:top w:val="single" w:sz="4" w:space="0" w:color="auto"/>
              <w:left w:val="single" w:sz="4" w:space="0" w:color="auto"/>
              <w:bottom w:val="single" w:sz="4" w:space="0" w:color="auto"/>
              <w:right w:val="single" w:sz="4" w:space="0" w:color="auto"/>
            </w:tcBorders>
            <w:hideMark/>
          </w:tcPr>
          <w:p w14:paraId="54920C22" w14:textId="77777777" w:rsidR="00773D5E" w:rsidRPr="000B41BD" w:rsidRDefault="00773D5E" w:rsidP="00773D5E">
            <w:pPr>
              <w:pStyle w:val="TAC"/>
              <w:rPr>
                <w:ins w:id="675" w:author="Huawei" w:date="2022-08-22T12:08:00Z"/>
                <w:rFonts w:cs="v4.2.0"/>
                <w:sz w:val="16"/>
                <w:szCs w:val="16"/>
                <w:lang w:eastAsia="zh-CN"/>
              </w:rPr>
            </w:pPr>
            <w:ins w:id="676" w:author="Huawei" w:date="2022-08-22T12:08:00Z">
              <w:r w:rsidRPr="000B41BD">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01E84906" w14:textId="77777777" w:rsidR="00773D5E" w:rsidRPr="000B41BD" w:rsidRDefault="00773D5E" w:rsidP="00773D5E">
            <w:pPr>
              <w:pStyle w:val="TAC"/>
              <w:rPr>
                <w:ins w:id="677" w:author="Huawei" w:date="2022-08-22T12:08:00Z"/>
                <w:sz w:val="16"/>
                <w:szCs w:val="16"/>
              </w:rPr>
            </w:pPr>
            <w:ins w:id="678" w:author="Huawei" w:date="2022-08-22T12:08:00Z">
              <w:r w:rsidRPr="000B41BD">
                <w:rPr>
                  <w:rFonts w:cs="v4.2.0"/>
                  <w:sz w:val="16"/>
                  <w:szCs w:val="16"/>
                </w:rPr>
                <w:t>-94</w:t>
              </w:r>
            </w:ins>
          </w:p>
        </w:tc>
        <w:tc>
          <w:tcPr>
            <w:tcW w:w="992" w:type="dxa"/>
            <w:gridSpan w:val="2"/>
            <w:tcBorders>
              <w:top w:val="single" w:sz="4" w:space="0" w:color="auto"/>
              <w:left w:val="single" w:sz="4" w:space="0" w:color="auto"/>
              <w:bottom w:val="single" w:sz="4" w:space="0" w:color="auto"/>
              <w:right w:val="single" w:sz="4" w:space="0" w:color="auto"/>
            </w:tcBorders>
          </w:tcPr>
          <w:p w14:paraId="47462865" w14:textId="77777777" w:rsidR="00773D5E" w:rsidRPr="000B41BD" w:rsidRDefault="00773D5E" w:rsidP="00773D5E">
            <w:pPr>
              <w:pStyle w:val="TAC"/>
              <w:rPr>
                <w:ins w:id="679" w:author="Huawei" w:date="2022-08-22T12:08:00Z"/>
                <w:sz w:val="16"/>
                <w:szCs w:val="16"/>
              </w:rPr>
            </w:pPr>
            <w:ins w:id="680" w:author="Huawei" w:date="2022-08-22T12:08:00Z">
              <w:r w:rsidRPr="000B41BD">
                <w:rPr>
                  <w:rFonts w:cs="v4.2.0"/>
                  <w:sz w:val="16"/>
                  <w:szCs w:val="16"/>
                </w:rPr>
                <w:t>-94</w:t>
              </w:r>
            </w:ins>
          </w:p>
        </w:tc>
        <w:tc>
          <w:tcPr>
            <w:tcW w:w="1134" w:type="dxa"/>
            <w:tcBorders>
              <w:top w:val="single" w:sz="4" w:space="0" w:color="auto"/>
              <w:left w:val="single" w:sz="4" w:space="0" w:color="auto"/>
              <w:bottom w:val="single" w:sz="4" w:space="0" w:color="auto"/>
              <w:right w:val="single" w:sz="4" w:space="0" w:color="auto"/>
            </w:tcBorders>
          </w:tcPr>
          <w:p w14:paraId="379E8392" w14:textId="0C3EFDFF" w:rsidR="00773D5E" w:rsidRPr="000B41BD" w:rsidRDefault="00773D5E" w:rsidP="00773D5E">
            <w:pPr>
              <w:pStyle w:val="TAC"/>
              <w:rPr>
                <w:ins w:id="681" w:author="Huawei" w:date="2022-08-22T12:08:00Z"/>
                <w:sz w:val="16"/>
                <w:szCs w:val="16"/>
              </w:rPr>
            </w:pPr>
            <w:ins w:id="682" w:author="Huawei" w:date="2022-08-22T12:08:00Z">
              <w:r w:rsidRPr="000B41BD">
                <w:rPr>
                  <w:rFonts w:cs="v4.2.0"/>
                  <w:sz w:val="16"/>
                  <w:szCs w:val="16"/>
                </w:rPr>
                <w:t>-94</w:t>
              </w:r>
            </w:ins>
          </w:p>
        </w:tc>
        <w:tc>
          <w:tcPr>
            <w:tcW w:w="1276" w:type="dxa"/>
            <w:tcBorders>
              <w:top w:val="single" w:sz="4" w:space="0" w:color="auto"/>
              <w:left w:val="single" w:sz="4" w:space="0" w:color="auto"/>
              <w:bottom w:val="single" w:sz="4" w:space="0" w:color="auto"/>
              <w:right w:val="single" w:sz="4" w:space="0" w:color="auto"/>
            </w:tcBorders>
          </w:tcPr>
          <w:p w14:paraId="572A4789" w14:textId="295F59D2" w:rsidR="00773D5E" w:rsidRPr="000B41BD" w:rsidRDefault="00773D5E" w:rsidP="00773D5E">
            <w:pPr>
              <w:pStyle w:val="TAC"/>
              <w:rPr>
                <w:ins w:id="683" w:author="Huawei" w:date="2022-08-22T12:08:00Z"/>
                <w:rFonts w:cs="v4.2.0"/>
                <w:sz w:val="16"/>
                <w:szCs w:val="16"/>
                <w:lang w:eastAsia="zh-CN"/>
              </w:rPr>
            </w:pPr>
            <w:ins w:id="684" w:author="Huawei" w:date="2022-08-22T12:23:00Z">
              <w:r w:rsidRPr="000B41BD">
                <w:rPr>
                  <w:rFonts w:cs="v4.2.0"/>
                  <w:sz w:val="16"/>
                  <w:szCs w:val="16"/>
                </w:rPr>
                <w:t>-94</w:t>
              </w:r>
            </w:ins>
          </w:p>
        </w:tc>
        <w:tc>
          <w:tcPr>
            <w:tcW w:w="992" w:type="dxa"/>
            <w:tcBorders>
              <w:top w:val="single" w:sz="4" w:space="0" w:color="auto"/>
              <w:left w:val="single" w:sz="4" w:space="0" w:color="auto"/>
              <w:bottom w:val="single" w:sz="4" w:space="0" w:color="auto"/>
              <w:right w:val="single" w:sz="4" w:space="0" w:color="auto"/>
            </w:tcBorders>
          </w:tcPr>
          <w:p w14:paraId="0C074843" w14:textId="7FCFDFB8" w:rsidR="00773D5E" w:rsidRPr="000B41BD" w:rsidRDefault="00773D5E" w:rsidP="00773D5E">
            <w:pPr>
              <w:pStyle w:val="TAC"/>
              <w:rPr>
                <w:ins w:id="685" w:author="Huawei" w:date="2022-08-22T12:08:00Z"/>
                <w:rFonts w:cs="v4.2.0"/>
                <w:sz w:val="16"/>
                <w:szCs w:val="16"/>
                <w:lang w:eastAsia="zh-CN"/>
              </w:rPr>
            </w:pPr>
            <w:ins w:id="686" w:author="Huawei" w:date="2022-08-22T12:13:00Z">
              <w:r w:rsidRPr="000B41BD">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5B486103" w14:textId="5E997E19" w:rsidR="00773D5E" w:rsidRPr="000B41BD" w:rsidRDefault="00773D5E" w:rsidP="00773D5E">
            <w:pPr>
              <w:pStyle w:val="TAC"/>
              <w:rPr>
                <w:ins w:id="687" w:author="Huawei" w:date="2022-08-22T12:08:00Z"/>
                <w:rFonts w:cs="v4.2.0"/>
                <w:sz w:val="16"/>
                <w:szCs w:val="16"/>
                <w:lang w:eastAsia="zh-CN"/>
              </w:rPr>
            </w:pPr>
            <w:ins w:id="688" w:author="Huawei" w:date="2022-08-22T12:08:00Z">
              <w:r w:rsidRPr="000B41BD">
                <w:rPr>
                  <w:rFonts w:cs="v4.2.0"/>
                  <w:sz w:val="16"/>
                  <w:szCs w:val="16"/>
                  <w:lang w:eastAsia="zh-CN"/>
                </w:rPr>
                <w:t>-</w:t>
              </w:r>
            </w:ins>
            <w:ins w:id="689" w:author="Huawei" w:date="2022-08-22T12:14:00Z">
              <w:r>
                <w:rPr>
                  <w:rFonts w:cs="v4.2.0"/>
                  <w:sz w:val="16"/>
                  <w:szCs w:val="16"/>
                  <w:lang w:eastAsia="zh-CN"/>
                </w:rPr>
                <w:t>94</w:t>
              </w:r>
            </w:ins>
          </w:p>
        </w:tc>
      </w:tr>
      <w:tr w:rsidR="00773D5E" w:rsidRPr="000B41BD" w14:paraId="65292265" w14:textId="77777777" w:rsidTr="00B25ED9">
        <w:trPr>
          <w:cantSplit/>
          <w:trHeight w:val="187"/>
          <w:jc w:val="center"/>
          <w:ins w:id="690"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6478ED37" w14:textId="77777777" w:rsidR="00773D5E" w:rsidRPr="000B41BD" w:rsidRDefault="00773D5E" w:rsidP="00773D5E">
            <w:pPr>
              <w:pStyle w:val="TAL"/>
              <w:rPr>
                <w:ins w:id="691" w:author="Huawei" w:date="2022-08-22T12:08:00Z"/>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E3141E9" w14:textId="77777777" w:rsidR="00773D5E" w:rsidRPr="000B41BD" w:rsidRDefault="00773D5E" w:rsidP="00773D5E">
            <w:pPr>
              <w:pStyle w:val="TAC"/>
              <w:rPr>
                <w:ins w:id="692"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2BA337B" w14:textId="77777777" w:rsidR="00773D5E" w:rsidRPr="000B41BD" w:rsidRDefault="00773D5E" w:rsidP="00773D5E">
            <w:pPr>
              <w:pStyle w:val="TAC"/>
              <w:rPr>
                <w:ins w:id="693" w:author="Huawei" w:date="2022-08-22T12:08:00Z"/>
                <w:rFonts w:cs="v4.2.0"/>
                <w:sz w:val="16"/>
                <w:szCs w:val="16"/>
                <w:lang w:eastAsia="zh-CN"/>
              </w:rPr>
            </w:pPr>
            <w:ins w:id="694" w:author="Huawei" w:date="2022-08-22T12:08:00Z">
              <w:r w:rsidRPr="000B41BD">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0C55B321" w14:textId="77777777" w:rsidR="00773D5E" w:rsidRPr="000B41BD" w:rsidRDefault="00773D5E" w:rsidP="00773D5E">
            <w:pPr>
              <w:pStyle w:val="TAC"/>
              <w:rPr>
                <w:ins w:id="695" w:author="Huawei" w:date="2022-08-22T12:08:00Z"/>
                <w:rFonts w:cs="v4.2.0"/>
                <w:sz w:val="16"/>
                <w:szCs w:val="16"/>
                <w:lang w:eastAsia="zh-CN"/>
              </w:rPr>
            </w:pPr>
            <w:ins w:id="696" w:author="Huawei" w:date="2022-08-22T12:08:00Z">
              <w:r w:rsidRPr="000B41BD">
                <w:rPr>
                  <w:rFonts w:cs="v4.2.0"/>
                  <w:sz w:val="16"/>
                  <w:szCs w:val="16"/>
                  <w:lang w:eastAsia="zh-CN"/>
                </w:rPr>
                <w:t>-91</w:t>
              </w:r>
            </w:ins>
          </w:p>
        </w:tc>
        <w:tc>
          <w:tcPr>
            <w:tcW w:w="992" w:type="dxa"/>
            <w:gridSpan w:val="2"/>
            <w:tcBorders>
              <w:top w:val="single" w:sz="4" w:space="0" w:color="auto"/>
              <w:left w:val="single" w:sz="4" w:space="0" w:color="auto"/>
              <w:bottom w:val="single" w:sz="4" w:space="0" w:color="auto"/>
              <w:right w:val="single" w:sz="4" w:space="0" w:color="auto"/>
            </w:tcBorders>
          </w:tcPr>
          <w:p w14:paraId="4EC5AA5E" w14:textId="77777777" w:rsidR="00773D5E" w:rsidRPr="000B41BD" w:rsidRDefault="00773D5E" w:rsidP="00773D5E">
            <w:pPr>
              <w:pStyle w:val="TAC"/>
              <w:rPr>
                <w:ins w:id="697" w:author="Huawei" w:date="2022-08-22T12:08:00Z"/>
                <w:rFonts w:cs="v4.2.0"/>
                <w:sz w:val="16"/>
                <w:szCs w:val="16"/>
                <w:lang w:eastAsia="zh-CN"/>
              </w:rPr>
            </w:pPr>
            <w:ins w:id="698" w:author="Huawei" w:date="2022-08-22T12:08:00Z">
              <w:r w:rsidRPr="000B41BD">
                <w:rPr>
                  <w:rFonts w:cs="v4.2.0"/>
                  <w:sz w:val="16"/>
                  <w:szCs w:val="16"/>
                  <w:lang w:eastAsia="zh-CN"/>
                </w:rPr>
                <w:t>-91</w:t>
              </w:r>
            </w:ins>
          </w:p>
        </w:tc>
        <w:tc>
          <w:tcPr>
            <w:tcW w:w="1134" w:type="dxa"/>
            <w:tcBorders>
              <w:top w:val="single" w:sz="4" w:space="0" w:color="auto"/>
              <w:left w:val="single" w:sz="4" w:space="0" w:color="auto"/>
              <w:bottom w:val="single" w:sz="4" w:space="0" w:color="auto"/>
              <w:right w:val="single" w:sz="4" w:space="0" w:color="auto"/>
            </w:tcBorders>
          </w:tcPr>
          <w:p w14:paraId="0F723C5F" w14:textId="2C3AB55C" w:rsidR="00773D5E" w:rsidRPr="000B41BD" w:rsidRDefault="00773D5E" w:rsidP="00773D5E">
            <w:pPr>
              <w:pStyle w:val="TAC"/>
              <w:rPr>
                <w:ins w:id="699" w:author="Huawei" w:date="2022-08-22T12:08:00Z"/>
                <w:rFonts w:cs="v4.2.0"/>
                <w:sz w:val="16"/>
                <w:szCs w:val="16"/>
                <w:lang w:eastAsia="zh-CN"/>
              </w:rPr>
            </w:pPr>
            <w:ins w:id="700" w:author="Huawei" w:date="2022-08-22T12:08:00Z">
              <w:r w:rsidRPr="000B41BD">
                <w:rPr>
                  <w:rFonts w:cs="v4.2.0"/>
                  <w:sz w:val="16"/>
                  <w:szCs w:val="16"/>
                  <w:lang w:eastAsia="zh-CN"/>
                </w:rPr>
                <w:t>-91</w:t>
              </w:r>
            </w:ins>
          </w:p>
        </w:tc>
        <w:tc>
          <w:tcPr>
            <w:tcW w:w="1276" w:type="dxa"/>
            <w:tcBorders>
              <w:top w:val="single" w:sz="4" w:space="0" w:color="auto"/>
              <w:left w:val="single" w:sz="4" w:space="0" w:color="auto"/>
              <w:bottom w:val="single" w:sz="4" w:space="0" w:color="auto"/>
              <w:right w:val="single" w:sz="4" w:space="0" w:color="auto"/>
            </w:tcBorders>
          </w:tcPr>
          <w:p w14:paraId="2C82CC40" w14:textId="5120E5C1" w:rsidR="00773D5E" w:rsidRPr="000B41BD" w:rsidRDefault="00773D5E" w:rsidP="00773D5E">
            <w:pPr>
              <w:pStyle w:val="TAC"/>
              <w:rPr>
                <w:ins w:id="701" w:author="Huawei" w:date="2022-08-22T12:08:00Z"/>
                <w:rFonts w:cs="v4.2.0"/>
                <w:sz w:val="16"/>
                <w:szCs w:val="16"/>
                <w:lang w:eastAsia="zh-CN"/>
              </w:rPr>
            </w:pPr>
            <w:ins w:id="702" w:author="Huawei" w:date="2022-08-22T12:23:00Z">
              <w:r w:rsidRPr="000B41BD">
                <w:rPr>
                  <w:rFonts w:cs="v4.2.0"/>
                  <w:sz w:val="16"/>
                  <w:szCs w:val="16"/>
                  <w:lang w:eastAsia="zh-CN"/>
                </w:rPr>
                <w:t>-91</w:t>
              </w:r>
            </w:ins>
          </w:p>
        </w:tc>
        <w:tc>
          <w:tcPr>
            <w:tcW w:w="992" w:type="dxa"/>
            <w:tcBorders>
              <w:top w:val="single" w:sz="4" w:space="0" w:color="auto"/>
              <w:left w:val="single" w:sz="4" w:space="0" w:color="auto"/>
              <w:bottom w:val="single" w:sz="4" w:space="0" w:color="auto"/>
              <w:right w:val="single" w:sz="4" w:space="0" w:color="auto"/>
            </w:tcBorders>
          </w:tcPr>
          <w:p w14:paraId="30E26E85" w14:textId="31F87636" w:rsidR="00773D5E" w:rsidRPr="000B41BD" w:rsidRDefault="00773D5E" w:rsidP="00773D5E">
            <w:pPr>
              <w:pStyle w:val="TAC"/>
              <w:rPr>
                <w:ins w:id="703" w:author="Huawei" w:date="2022-08-22T12:08:00Z"/>
                <w:rFonts w:cs="v4.2.0"/>
                <w:sz w:val="16"/>
                <w:szCs w:val="16"/>
                <w:lang w:eastAsia="zh-CN"/>
              </w:rPr>
            </w:pPr>
            <w:ins w:id="704" w:author="Huawei" w:date="2022-08-22T12:13:00Z">
              <w:r w:rsidRPr="000B41BD">
                <w:rPr>
                  <w:rFonts w:cs="v4.2.0"/>
                  <w:sz w:val="16"/>
                  <w:szCs w:val="16"/>
                  <w:lang w:eastAsia="zh-CN"/>
                </w:rPr>
                <w:t>-Infinity</w:t>
              </w:r>
            </w:ins>
          </w:p>
        </w:tc>
        <w:tc>
          <w:tcPr>
            <w:tcW w:w="1119" w:type="dxa"/>
            <w:tcBorders>
              <w:top w:val="single" w:sz="4" w:space="0" w:color="auto"/>
              <w:left w:val="single" w:sz="4" w:space="0" w:color="auto"/>
              <w:bottom w:val="single" w:sz="4" w:space="0" w:color="auto"/>
              <w:right w:val="single" w:sz="4" w:space="0" w:color="auto"/>
            </w:tcBorders>
          </w:tcPr>
          <w:p w14:paraId="70CF8B8A" w14:textId="0A4995EF" w:rsidR="00773D5E" w:rsidRPr="000B41BD" w:rsidRDefault="00773D5E" w:rsidP="00773D5E">
            <w:pPr>
              <w:pStyle w:val="TAC"/>
              <w:rPr>
                <w:ins w:id="705" w:author="Huawei" w:date="2022-08-22T12:08:00Z"/>
                <w:rFonts w:cs="v4.2.0"/>
                <w:sz w:val="16"/>
                <w:szCs w:val="16"/>
                <w:lang w:eastAsia="zh-CN"/>
              </w:rPr>
            </w:pPr>
            <w:ins w:id="706" w:author="Huawei" w:date="2022-08-22T12:08:00Z">
              <w:r w:rsidRPr="000B41BD">
                <w:rPr>
                  <w:rFonts w:cs="v4.2.0"/>
                  <w:sz w:val="16"/>
                  <w:szCs w:val="16"/>
                  <w:lang w:eastAsia="zh-CN"/>
                </w:rPr>
                <w:t>-</w:t>
              </w:r>
            </w:ins>
            <w:ins w:id="707" w:author="Huawei" w:date="2022-08-22T12:14:00Z">
              <w:r>
                <w:rPr>
                  <w:rFonts w:cs="v4.2.0"/>
                  <w:sz w:val="16"/>
                  <w:szCs w:val="16"/>
                  <w:lang w:eastAsia="zh-CN"/>
                </w:rPr>
                <w:t>91</w:t>
              </w:r>
            </w:ins>
          </w:p>
        </w:tc>
      </w:tr>
      <w:tr w:rsidR="00773D5E" w:rsidRPr="000B41BD" w14:paraId="5D479CA2" w14:textId="77777777" w:rsidTr="00B25ED9">
        <w:trPr>
          <w:cantSplit/>
          <w:trHeight w:val="187"/>
          <w:jc w:val="center"/>
          <w:ins w:id="708" w:author="Huawei" w:date="2022-08-22T12:08:00Z"/>
        </w:trPr>
        <w:tc>
          <w:tcPr>
            <w:tcW w:w="1133" w:type="dxa"/>
            <w:tcBorders>
              <w:top w:val="single" w:sz="4" w:space="0" w:color="auto"/>
              <w:left w:val="single" w:sz="4" w:space="0" w:color="auto"/>
              <w:bottom w:val="nil"/>
              <w:right w:val="single" w:sz="4" w:space="0" w:color="auto"/>
            </w:tcBorders>
            <w:shd w:val="clear" w:color="auto" w:fill="auto"/>
            <w:hideMark/>
          </w:tcPr>
          <w:p w14:paraId="761960DE" w14:textId="77777777" w:rsidR="00773D5E" w:rsidRPr="000B41BD" w:rsidRDefault="00773D5E" w:rsidP="00773D5E">
            <w:pPr>
              <w:pStyle w:val="TAL"/>
              <w:rPr>
                <w:ins w:id="709" w:author="Huawei" w:date="2022-08-22T12:08:00Z"/>
                <w:rFonts w:cs="v4.2.0"/>
                <w:sz w:val="16"/>
                <w:szCs w:val="16"/>
                <w:lang w:eastAsia="zh-CN"/>
              </w:rPr>
            </w:pPr>
            <w:ins w:id="710" w:author="Huawei" w:date="2022-08-22T12:08:00Z">
              <w:r w:rsidRPr="000B41BD">
                <w:rPr>
                  <w:rFonts w:cs="v4.2.0"/>
                  <w:sz w:val="16"/>
                  <w:szCs w:val="16"/>
                  <w:lang w:eastAsia="zh-CN"/>
                </w:rPr>
                <w:t>Io</w:t>
              </w:r>
            </w:ins>
          </w:p>
        </w:tc>
        <w:tc>
          <w:tcPr>
            <w:tcW w:w="990" w:type="dxa"/>
            <w:tcBorders>
              <w:top w:val="single" w:sz="4" w:space="0" w:color="auto"/>
              <w:left w:val="single" w:sz="4" w:space="0" w:color="auto"/>
              <w:bottom w:val="single" w:sz="4" w:space="0" w:color="auto"/>
              <w:right w:val="single" w:sz="4" w:space="0" w:color="auto"/>
            </w:tcBorders>
            <w:hideMark/>
          </w:tcPr>
          <w:p w14:paraId="46A61F3B" w14:textId="77777777" w:rsidR="00773D5E" w:rsidRPr="000B41BD" w:rsidRDefault="00773D5E" w:rsidP="00773D5E">
            <w:pPr>
              <w:pStyle w:val="TAC"/>
              <w:rPr>
                <w:ins w:id="711" w:author="Huawei" w:date="2022-08-22T12:08:00Z"/>
                <w:rFonts w:cs="v4.2.0"/>
                <w:sz w:val="16"/>
                <w:szCs w:val="16"/>
                <w:lang w:eastAsia="zh-CN"/>
              </w:rPr>
            </w:pPr>
            <w:proofErr w:type="spellStart"/>
            <w:ins w:id="712" w:author="Huawei" w:date="2022-08-22T12:08:00Z">
              <w:r w:rsidRPr="000B41BD">
                <w:rPr>
                  <w:rFonts w:cs="v4.2.0"/>
                  <w:sz w:val="16"/>
                  <w:szCs w:val="16"/>
                  <w:lang w:eastAsia="zh-CN"/>
                </w:rPr>
                <w:t>dBm</w:t>
              </w:r>
              <w:proofErr w:type="spellEnd"/>
              <w:r w:rsidRPr="000B41BD">
                <w:rPr>
                  <w:rFonts w:cs="v4.2.0"/>
                  <w:sz w:val="16"/>
                  <w:szCs w:val="16"/>
                  <w:lang w:eastAsia="zh-CN"/>
                </w:rPr>
                <w:t>/9.36 MHz</w:t>
              </w:r>
            </w:ins>
          </w:p>
        </w:tc>
        <w:tc>
          <w:tcPr>
            <w:tcW w:w="1274" w:type="dxa"/>
            <w:tcBorders>
              <w:top w:val="single" w:sz="4" w:space="0" w:color="auto"/>
              <w:left w:val="single" w:sz="4" w:space="0" w:color="auto"/>
              <w:bottom w:val="single" w:sz="4" w:space="0" w:color="auto"/>
              <w:right w:val="single" w:sz="4" w:space="0" w:color="auto"/>
            </w:tcBorders>
            <w:hideMark/>
          </w:tcPr>
          <w:p w14:paraId="6E08FA90" w14:textId="77777777" w:rsidR="00773D5E" w:rsidRPr="000B41BD" w:rsidRDefault="00773D5E" w:rsidP="00773D5E">
            <w:pPr>
              <w:pStyle w:val="TAC"/>
              <w:rPr>
                <w:ins w:id="713" w:author="Huawei" w:date="2022-08-22T12:08:00Z"/>
                <w:rFonts w:cs="v4.2.0"/>
                <w:sz w:val="16"/>
                <w:szCs w:val="16"/>
                <w:lang w:eastAsia="zh-CN"/>
              </w:rPr>
            </w:pPr>
            <w:ins w:id="714" w:author="Huawei" w:date="2022-08-22T12:08:00Z">
              <w:r w:rsidRPr="000B41BD">
                <w:rPr>
                  <w:rFonts w:cs="v4.2.0"/>
                  <w:sz w:val="16"/>
                  <w:szCs w:val="16"/>
                  <w:lang w:eastAsia="zh-CN"/>
                </w:rPr>
                <w:t>1,2</w:t>
              </w:r>
            </w:ins>
          </w:p>
        </w:tc>
        <w:tc>
          <w:tcPr>
            <w:tcW w:w="993" w:type="dxa"/>
            <w:tcBorders>
              <w:top w:val="single" w:sz="4" w:space="0" w:color="auto"/>
              <w:left w:val="single" w:sz="4" w:space="0" w:color="auto"/>
              <w:bottom w:val="single" w:sz="4" w:space="0" w:color="auto"/>
              <w:right w:val="single" w:sz="4" w:space="0" w:color="auto"/>
            </w:tcBorders>
          </w:tcPr>
          <w:p w14:paraId="6981683C" w14:textId="77777777" w:rsidR="00773D5E" w:rsidRPr="000B41BD" w:rsidRDefault="00773D5E" w:rsidP="00773D5E">
            <w:pPr>
              <w:pStyle w:val="TAC"/>
              <w:rPr>
                <w:ins w:id="715" w:author="Huawei" w:date="2022-08-22T12:08:00Z"/>
                <w:rFonts w:cs="v4.2.0"/>
                <w:sz w:val="16"/>
                <w:szCs w:val="16"/>
                <w:lang w:eastAsia="zh-CN"/>
              </w:rPr>
            </w:pPr>
            <w:ins w:id="716" w:author="Huawei" w:date="2022-08-22T12:08:00Z">
              <w:r w:rsidRPr="000B41BD">
                <w:rPr>
                  <w:rFonts w:cs="v4.2.0"/>
                  <w:sz w:val="16"/>
                  <w:szCs w:val="16"/>
                  <w:lang w:eastAsia="zh-CN"/>
                </w:rPr>
                <w:t>-64.60</w:t>
              </w:r>
            </w:ins>
          </w:p>
        </w:tc>
        <w:tc>
          <w:tcPr>
            <w:tcW w:w="992" w:type="dxa"/>
            <w:gridSpan w:val="2"/>
            <w:tcBorders>
              <w:top w:val="single" w:sz="4" w:space="0" w:color="auto"/>
              <w:left w:val="single" w:sz="4" w:space="0" w:color="auto"/>
              <w:bottom w:val="single" w:sz="4" w:space="0" w:color="auto"/>
              <w:right w:val="single" w:sz="4" w:space="0" w:color="auto"/>
            </w:tcBorders>
          </w:tcPr>
          <w:p w14:paraId="2488C4CD" w14:textId="533B325C" w:rsidR="00773D5E" w:rsidRPr="000B41BD" w:rsidRDefault="00773D5E" w:rsidP="00773D5E">
            <w:pPr>
              <w:pStyle w:val="TAC"/>
              <w:rPr>
                <w:ins w:id="717" w:author="Huawei" w:date="2022-08-22T12:08:00Z"/>
                <w:rFonts w:cs="v4.2.0"/>
                <w:sz w:val="16"/>
                <w:szCs w:val="16"/>
                <w:lang w:eastAsia="zh-CN"/>
              </w:rPr>
            </w:pPr>
            <w:ins w:id="718" w:author="Huawei" w:date="2022-08-22T12:14:00Z">
              <w:r w:rsidRPr="000B41BD">
                <w:rPr>
                  <w:rFonts w:cs="v4.2.0"/>
                  <w:sz w:val="16"/>
                  <w:szCs w:val="16"/>
                  <w:lang w:eastAsia="zh-CN"/>
                </w:rPr>
                <w:t>-64.60</w:t>
              </w:r>
            </w:ins>
          </w:p>
        </w:tc>
        <w:tc>
          <w:tcPr>
            <w:tcW w:w="1134" w:type="dxa"/>
            <w:tcBorders>
              <w:top w:val="single" w:sz="4" w:space="0" w:color="auto"/>
              <w:left w:val="single" w:sz="4" w:space="0" w:color="auto"/>
              <w:bottom w:val="single" w:sz="4" w:space="0" w:color="auto"/>
              <w:right w:val="single" w:sz="4" w:space="0" w:color="auto"/>
            </w:tcBorders>
          </w:tcPr>
          <w:p w14:paraId="01954396" w14:textId="42D7B205" w:rsidR="00773D5E" w:rsidDel="00B25ED9" w:rsidRDefault="00773D5E" w:rsidP="00773D5E">
            <w:pPr>
              <w:pStyle w:val="TAC"/>
              <w:rPr>
                <w:del w:id="719" w:author="Huawei" w:date="2022-08-22T12:14:00Z"/>
                <w:rFonts w:cs="v4.2.0"/>
                <w:sz w:val="16"/>
                <w:szCs w:val="16"/>
                <w:lang w:eastAsia="zh-CN"/>
              </w:rPr>
            </w:pPr>
            <w:ins w:id="720" w:author="Huawei" w:date="2022-08-22T12:14:00Z">
              <w:r w:rsidRPr="00B25ED9">
                <w:rPr>
                  <w:rFonts w:cs="v4.2.0"/>
                  <w:sz w:val="16"/>
                  <w:szCs w:val="16"/>
                  <w:lang w:eastAsia="zh-CN"/>
                </w:rPr>
                <w:t>-62.25</w:t>
              </w:r>
            </w:ins>
          </w:p>
          <w:p w14:paraId="54FF649F" w14:textId="2BA8B0D9" w:rsidR="00773D5E" w:rsidRPr="000B41BD" w:rsidRDefault="00773D5E" w:rsidP="00773D5E">
            <w:pPr>
              <w:pStyle w:val="TAC"/>
              <w:rPr>
                <w:ins w:id="721" w:author="Huawei" w:date="2022-08-22T12:08:00Z"/>
                <w:rFonts w:cs="v4.2.0"/>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64C4165B" w14:textId="205A9E46" w:rsidR="00773D5E" w:rsidRPr="000B41BD" w:rsidRDefault="00773D5E" w:rsidP="00773D5E">
            <w:pPr>
              <w:pStyle w:val="TAC"/>
              <w:rPr>
                <w:ins w:id="722" w:author="Huawei" w:date="2022-08-22T12:08:00Z"/>
                <w:rFonts w:cs="v4.2.0"/>
                <w:sz w:val="16"/>
                <w:szCs w:val="16"/>
                <w:lang w:eastAsia="zh-CN"/>
              </w:rPr>
            </w:pPr>
            <w:ins w:id="723" w:author="Huawei" w:date="2022-08-22T12:23:00Z">
              <w:r w:rsidRPr="00B25ED9">
                <w:rPr>
                  <w:rFonts w:cs="v4.2.0"/>
                  <w:sz w:val="16"/>
                  <w:szCs w:val="16"/>
                  <w:lang w:eastAsia="zh-CN"/>
                </w:rPr>
                <w:t>-62.25</w:t>
              </w:r>
            </w:ins>
          </w:p>
        </w:tc>
        <w:tc>
          <w:tcPr>
            <w:tcW w:w="992" w:type="dxa"/>
            <w:tcBorders>
              <w:top w:val="single" w:sz="4" w:space="0" w:color="auto"/>
              <w:left w:val="single" w:sz="4" w:space="0" w:color="auto"/>
              <w:bottom w:val="single" w:sz="4" w:space="0" w:color="auto"/>
              <w:right w:val="single" w:sz="4" w:space="0" w:color="auto"/>
            </w:tcBorders>
          </w:tcPr>
          <w:p w14:paraId="519A7ECB" w14:textId="4F947EAC" w:rsidR="00773D5E" w:rsidRPr="000B41BD" w:rsidRDefault="00773D5E" w:rsidP="00773D5E">
            <w:pPr>
              <w:pStyle w:val="TAC"/>
              <w:rPr>
                <w:ins w:id="724" w:author="Huawei" w:date="2022-08-22T12:08:00Z"/>
                <w:rFonts w:cs="v4.2.0"/>
                <w:sz w:val="16"/>
                <w:szCs w:val="16"/>
                <w:lang w:eastAsia="zh-CN"/>
              </w:rPr>
            </w:pPr>
            <w:ins w:id="725" w:author="Huawei" w:date="2022-08-22T12:14:00Z">
              <w:r w:rsidRPr="000B41BD">
                <w:rPr>
                  <w:rFonts w:cs="v4.2.0"/>
                  <w:sz w:val="16"/>
                  <w:szCs w:val="16"/>
                  <w:lang w:eastAsia="zh-CN"/>
                </w:rPr>
                <w:t>-64.60</w:t>
              </w:r>
            </w:ins>
          </w:p>
        </w:tc>
        <w:tc>
          <w:tcPr>
            <w:tcW w:w="1119" w:type="dxa"/>
            <w:tcBorders>
              <w:top w:val="single" w:sz="4" w:space="0" w:color="auto"/>
              <w:left w:val="single" w:sz="4" w:space="0" w:color="auto"/>
              <w:bottom w:val="single" w:sz="4" w:space="0" w:color="auto"/>
              <w:right w:val="single" w:sz="4" w:space="0" w:color="auto"/>
            </w:tcBorders>
          </w:tcPr>
          <w:p w14:paraId="0AC25BC7" w14:textId="795C7799" w:rsidR="00773D5E" w:rsidRPr="000B41BD" w:rsidRDefault="00773D5E" w:rsidP="00773D5E">
            <w:pPr>
              <w:pStyle w:val="TAC"/>
              <w:rPr>
                <w:ins w:id="726" w:author="Huawei" w:date="2022-08-22T12:08:00Z"/>
                <w:rFonts w:cs="v4.2.0"/>
                <w:sz w:val="16"/>
                <w:szCs w:val="16"/>
                <w:lang w:eastAsia="zh-CN"/>
              </w:rPr>
            </w:pPr>
            <w:ins w:id="727" w:author="Huawei" w:date="2022-08-22T12:14:00Z">
              <w:r w:rsidRPr="00B25ED9">
                <w:rPr>
                  <w:rFonts w:cs="v4.2.0"/>
                  <w:sz w:val="16"/>
                  <w:szCs w:val="16"/>
                  <w:lang w:eastAsia="zh-CN"/>
                </w:rPr>
                <w:t>-62.25</w:t>
              </w:r>
            </w:ins>
          </w:p>
        </w:tc>
      </w:tr>
      <w:tr w:rsidR="00773D5E" w:rsidRPr="000B41BD" w14:paraId="06CF2555" w14:textId="77777777" w:rsidTr="00B25ED9">
        <w:trPr>
          <w:cantSplit/>
          <w:trHeight w:val="187"/>
          <w:jc w:val="center"/>
          <w:ins w:id="728" w:author="Huawei" w:date="2022-08-22T12:08:00Z"/>
        </w:trPr>
        <w:tc>
          <w:tcPr>
            <w:tcW w:w="1133" w:type="dxa"/>
            <w:tcBorders>
              <w:top w:val="nil"/>
              <w:left w:val="single" w:sz="4" w:space="0" w:color="auto"/>
              <w:bottom w:val="single" w:sz="4" w:space="0" w:color="auto"/>
              <w:right w:val="single" w:sz="4" w:space="0" w:color="auto"/>
            </w:tcBorders>
            <w:shd w:val="clear" w:color="auto" w:fill="auto"/>
            <w:hideMark/>
          </w:tcPr>
          <w:p w14:paraId="1F50EDA9" w14:textId="77777777" w:rsidR="00773D5E" w:rsidRPr="000B41BD" w:rsidRDefault="00773D5E" w:rsidP="00773D5E">
            <w:pPr>
              <w:pStyle w:val="TAL"/>
              <w:rPr>
                <w:ins w:id="729" w:author="Huawei" w:date="2022-08-22T12:08:00Z"/>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7EBA3B11" w14:textId="77777777" w:rsidR="00773D5E" w:rsidRPr="000B41BD" w:rsidRDefault="00773D5E" w:rsidP="00773D5E">
            <w:pPr>
              <w:pStyle w:val="TAC"/>
              <w:rPr>
                <w:ins w:id="730" w:author="Huawei" w:date="2022-08-22T12:08:00Z"/>
                <w:rFonts w:cs="v4.2.0"/>
                <w:sz w:val="16"/>
                <w:szCs w:val="16"/>
                <w:lang w:eastAsia="zh-CN"/>
              </w:rPr>
            </w:pPr>
            <w:proofErr w:type="spellStart"/>
            <w:ins w:id="731" w:author="Huawei" w:date="2022-08-22T12:08:00Z">
              <w:r w:rsidRPr="000B41BD">
                <w:rPr>
                  <w:rFonts w:cs="v4.2.0"/>
                  <w:sz w:val="16"/>
                  <w:szCs w:val="16"/>
                  <w:lang w:eastAsia="zh-CN"/>
                </w:rPr>
                <w:t>dBm</w:t>
              </w:r>
              <w:proofErr w:type="spellEnd"/>
              <w:r w:rsidRPr="000B41BD">
                <w:rPr>
                  <w:rFonts w:cs="v4.2.0"/>
                  <w:sz w:val="16"/>
                  <w:szCs w:val="16"/>
                  <w:lang w:eastAsia="zh-CN"/>
                </w:rPr>
                <w:t>/38.16 MHz</w:t>
              </w:r>
            </w:ins>
          </w:p>
        </w:tc>
        <w:tc>
          <w:tcPr>
            <w:tcW w:w="1274" w:type="dxa"/>
            <w:tcBorders>
              <w:top w:val="single" w:sz="4" w:space="0" w:color="auto"/>
              <w:left w:val="single" w:sz="4" w:space="0" w:color="auto"/>
              <w:bottom w:val="single" w:sz="4" w:space="0" w:color="auto"/>
              <w:right w:val="single" w:sz="4" w:space="0" w:color="auto"/>
            </w:tcBorders>
            <w:hideMark/>
          </w:tcPr>
          <w:p w14:paraId="4978F0BD" w14:textId="77777777" w:rsidR="00773D5E" w:rsidRPr="000B41BD" w:rsidRDefault="00773D5E" w:rsidP="00773D5E">
            <w:pPr>
              <w:pStyle w:val="TAC"/>
              <w:rPr>
                <w:ins w:id="732" w:author="Huawei" w:date="2022-08-22T12:08:00Z"/>
                <w:rFonts w:cs="v4.2.0"/>
                <w:sz w:val="16"/>
                <w:szCs w:val="16"/>
                <w:lang w:eastAsia="zh-CN"/>
              </w:rPr>
            </w:pPr>
            <w:ins w:id="733" w:author="Huawei" w:date="2022-08-22T12:08:00Z">
              <w:r w:rsidRPr="000B41BD">
                <w:rPr>
                  <w:rFonts w:cs="v4.2.0"/>
                  <w:sz w:val="16"/>
                  <w:szCs w:val="16"/>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FB85C5A" w14:textId="77777777" w:rsidR="00773D5E" w:rsidRPr="000B41BD" w:rsidRDefault="00773D5E" w:rsidP="00773D5E">
            <w:pPr>
              <w:pStyle w:val="TAC"/>
              <w:rPr>
                <w:ins w:id="734" w:author="Huawei" w:date="2022-08-22T12:08:00Z"/>
                <w:rFonts w:cs="v4.2.0"/>
                <w:sz w:val="16"/>
                <w:szCs w:val="16"/>
                <w:lang w:eastAsia="zh-CN"/>
              </w:rPr>
            </w:pPr>
            <w:ins w:id="735" w:author="Huawei" w:date="2022-08-22T12:08:00Z">
              <w:r w:rsidRPr="000B41BD">
                <w:rPr>
                  <w:rFonts w:cs="v4.2.0"/>
                  <w:sz w:val="16"/>
                  <w:szCs w:val="16"/>
                  <w:lang w:eastAsia="zh-CN"/>
                </w:rPr>
                <w:t>-58.50</w:t>
              </w:r>
            </w:ins>
          </w:p>
        </w:tc>
        <w:tc>
          <w:tcPr>
            <w:tcW w:w="992" w:type="dxa"/>
            <w:gridSpan w:val="2"/>
            <w:tcBorders>
              <w:top w:val="single" w:sz="4" w:space="0" w:color="auto"/>
              <w:left w:val="single" w:sz="4" w:space="0" w:color="auto"/>
              <w:bottom w:val="single" w:sz="4" w:space="0" w:color="auto"/>
              <w:right w:val="single" w:sz="4" w:space="0" w:color="auto"/>
            </w:tcBorders>
          </w:tcPr>
          <w:p w14:paraId="1EBBAC6F" w14:textId="7AB021C5" w:rsidR="00773D5E" w:rsidRPr="000B41BD" w:rsidRDefault="00773D5E" w:rsidP="00773D5E">
            <w:pPr>
              <w:pStyle w:val="TAC"/>
              <w:rPr>
                <w:ins w:id="736" w:author="Huawei" w:date="2022-08-22T12:08:00Z"/>
                <w:rFonts w:cs="v4.2.0"/>
                <w:sz w:val="16"/>
                <w:szCs w:val="16"/>
                <w:lang w:eastAsia="zh-CN"/>
              </w:rPr>
            </w:pPr>
            <w:ins w:id="737" w:author="Huawei" w:date="2022-08-22T12:15:00Z">
              <w:r w:rsidRPr="000B41BD">
                <w:rPr>
                  <w:rFonts w:cs="v4.2.0"/>
                  <w:sz w:val="16"/>
                  <w:szCs w:val="16"/>
                  <w:lang w:eastAsia="zh-CN"/>
                </w:rPr>
                <w:t>-58.50</w:t>
              </w:r>
            </w:ins>
          </w:p>
        </w:tc>
        <w:tc>
          <w:tcPr>
            <w:tcW w:w="1134" w:type="dxa"/>
            <w:tcBorders>
              <w:top w:val="single" w:sz="4" w:space="0" w:color="auto"/>
              <w:left w:val="single" w:sz="4" w:space="0" w:color="auto"/>
              <w:bottom w:val="single" w:sz="4" w:space="0" w:color="auto"/>
              <w:right w:val="single" w:sz="4" w:space="0" w:color="auto"/>
            </w:tcBorders>
          </w:tcPr>
          <w:p w14:paraId="53F269B2" w14:textId="05A0DA12" w:rsidR="00773D5E" w:rsidRPr="000B41BD" w:rsidRDefault="00773D5E" w:rsidP="00773D5E">
            <w:pPr>
              <w:pStyle w:val="TAC"/>
              <w:rPr>
                <w:ins w:id="738" w:author="Huawei" w:date="2022-08-22T12:08:00Z"/>
                <w:rFonts w:cs="v4.2.0"/>
                <w:sz w:val="16"/>
                <w:szCs w:val="16"/>
                <w:lang w:eastAsia="zh-CN"/>
              </w:rPr>
            </w:pPr>
            <w:ins w:id="739" w:author="Huawei" w:date="2022-08-22T12:15:00Z">
              <w:r w:rsidRPr="000B41BD">
                <w:rPr>
                  <w:rFonts w:cs="v4.2.0"/>
                  <w:sz w:val="16"/>
                  <w:szCs w:val="16"/>
                  <w:lang w:eastAsia="zh-CN"/>
                </w:rPr>
                <w:t>-56.16</w:t>
              </w:r>
            </w:ins>
          </w:p>
        </w:tc>
        <w:tc>
          <w:tcPr>
            <w:tcW w:w="1276" w:type="dxa"/>
            <w:tcBorders>
              <w:top w:val="single" w:sz="4" w:space="0" w:color="auto"/>
              <w:left w:val="single" w:sz="4" w:space="0" w:color="auto"/>
              <w:bottom w:val="single" w:sz="4" w:space="0" w:color="auto"/>
              <w:right w:val="single" w:sz="4" w:space="0" w:color="auto"/>
            </w:tcBorders>
          </w:tcPr>
          <w:p w14:paraId="15CDA476" w14:textId="14376C11" w:rsidR="00773D5E" w:rsidRPr="000B41BD" w:rsidRDefault="00773D5E" w:rsidP="00773D5E">
            <w:pPr>
              <w:pStyle w:val="TAC"/>
              <w:rPr>
                <w:ins w:id="740" w:author="Huawei" w:date="2022-08-22T12:08:00Z"/>
                <w:rFonts w:cs="v4.2.0"/>
                <w:sz w:val="16"/>
                <w:szCs w:val="16"/>
                <w:lang w:eastAsia="zh-CN"/>
              </w:rPr>
            </w:pPr>
            <w:ins w:id="741" w:author="Huawei" w:date="2022-08-22T12:23:00Z">
              <w:r w:rsidRPr="000B41BD">
                <w:rPr>
                  <w:rFonts w:cs="v4.2.0"/>
                  <w:sz w:val="16"/>
                  <w:szCs w:val="16"/>
                  <w:lang w:eastAsia="zh-CN"/>
                </w:rPr>
                <w:t>-56.16</w:t>
              </w:r>
            </w:ins>
          </w:p>
        </w:tc>
        <w:tc>
          <w:tcPr>
            <w:tcW w:w="992" w:type="dxa"/>
            <w:tcBorders>
              <w:top w:val="single" w:sz="4" w:space="0" w:color="auto"/>
              <w:left w:val="single" w:sz="4" w:space="0" w:color="auto"/>
              <w:bottom w:val="single" w:sz="4" w:space="0" w:color="auto"/>
              <w:right w:val="single" w:sz="4" w:space="0" w:color="auto"/>
            </w:tcBorders>
          </w:tcPr>
          <w:p w14:paraId="0D2B11B2" w14:textId="2CC60CB6" w:rsidR="00773D5E" w:rsidRPr="000B41BD" w:rsidRDefault="00773D5E" w:rsidP="00773D5E">
            <w:pPr>
              <w:pStyle w:val="TAC"/>
              <w:rPr>
                <w:ins w:id="742" w:author="Huawei" w:date="2022-08-22T12:08:00Z"/>
                <w:rFonts w:cs="v4.2.0"/>
                <w:sz w:val="16"/>
                <w:szCs w:val="16"/>
                <w:lang w:eastAsia="zh-CN"/>
              </w:rPr>
            </w:pPr>
            <w:ins w:id="743" w:author="Huawei" w:date="2022-08-22T12:15:00Z">
              <w:r w:rsidRPr="000B41BD">
                <w:rPr>
                  <w:rFonts w:cs="v4.2.0"/>
                  <w:sz w:val="16"/>
                  <w:szCs w:val="16"/>
                  <w:lang w:eastAsia="zh-CN"/>
                </w:rPr>
                <w:t>-58.50</w:t>
              </w:r>
            </w:ins>
          </w:p>
        </w:tc>
        <w:tc>
          <w:tcPr>
            <w:tcW w:w="1119" w:type="dxa"/>
            <w:tcBorders>
              <w:top w:val="single" w:sz="4" w:space="0" w:color="auto"/>
              <w:left w:val="single" w:sz="4" w:space="0" w:color="auto"/>
              <w:bottom w:val="single" w:sz="4" w:space="0" w:color="auto"/>
              <w:right w:val="single" w:sz="4" w:space="0" w:color="auto"/>
            </w:tcBorders>
          </w:tcPr>
          <w:p w14:paraId="227BEA10" w14:textId="3D953061" w:rsidR="00773D5E" w:rsidRPr="000B41BD" w:rsidRDefault="00773D5E" w:rsidP="00773D5E">
            <w:pPr>
              <w:pStyle w:val="TAC"/>
              <w:rPr>
                <w:ins w:id="744" w:author="Huawei" w:date="2022-08-22T12:08:00Z"/>
                <w:rFonts w:cs="v4.2.0"/>
                <w:sz w:val="16"/>
                <w:szCs w:val="16"/>
                <w:lang w:eastAsia="zh-CN"/>
              </w:rPr>
            </w:pPr>
            <w:ins w:id="745" w:author="Huawei" w:date="2022-08-22T12:15:00Z">
              <w:r w:rsidRPr="000B41BD">
                <w:rPr>
                  <w:rFonts w:cs="v4.2.0"/>
                  <w:sz w:val="16"/>
                  <w:szCs w:val="16"/>
                  <w:lang w:eastAsia="zh-CN"/>
                </w:rPr>
                <w:t>-56.16</w:t>
              </w:r>
            </w:ins>
          </w:p>
        </w:tc>
      </w:tr>
      <w:tr w:rsidR="000B7305" w:rsidRPr="000B41BD" w14:paraId="7EF5960C" w14:textId="77777777" w:rsidTr="00840539">
        <w:trPr>
          <w:cantSplit/>
          <w:trHeight w:val="187"/>
          <w:jc w:val="center"/>
          <w:ins w:id="746" w:author="Huawei" w:date="2022-08-22T12:08:00Z"/>
        </w:trPr>
        <w:tc>
          <w:tcPr>
            <w:tcW w:w="1133" w:type="dxa"/>
            <w:tcBorders>
              <w:top w:val="single" w:sz="4" w:space="0" w:color="auto"/>
              <w:left w:val="single" w:sz="4" w:space="0" w:color="auto"/>
              <w:bottom w:val="single" w:sz="4" w:space="0" w:color="auto"/>
              <w:right w:val="single" w:sz="4" w:space="0" w:color="auto"/>
            </w:tcBorders>
            <w:hideMark/>
          </w:tcPr>
          <w:p w14:paraId="53D7E639" w14:textId="77777777" w:rsidR="000B7305" w:rsidRPr="000B41BD" w:rsidRDefault="000B7305" w:rsidP="00840539">
            <w:pPr>
              <w:pStyle w:val="TAL"/>
              <w:rPr>
                <w:ins w:id="747" w:author="Huawei" w:date="2022-08-22T12:08:00Z"/>
                <w:sz w:val="16"/>
                <w:szCs w:val="16"/>
              </w:rPr>
            </w:pPr>
            <w:ins w:id="748" w:author="Huawei" w:date="2022-08-22T12:08:00Z">
              <w:r w:rsidRPr="000B41BD">
                <w:rPr>
                  <w:rFonts w:cs="v4.2.0"/>
                  <w:sz w:val="16"/>
                  <w:szCs w:val="16"/>
                </w:rPr>
                <w:t xml:space="preserve">Propagation Condition </w:t>
              </w:r>
            </w:ins>
          </w:p>
        </w:tc>
        <w:tc>
          <w:tcPr>
            <w:tcW w:w="990" w:type="dxa"/>
            <w:tcBorders>
              <w:top w:val="single" w:sz="4" w:space="0" w:color="auto"/>
              <w:left w:val="single" w:sz="4" w:space="0" w:color="auto"/>
              <w:bottom w:val="single" w:sz="4" w:space="0" w:color="auto"/>
              <w:right w:val="single" w:sz="4" w:space="0" w:color="auto"/>
            </w:tcBorders>
          </w:tcPr>
          <w:p w14:paraId="1CA80954" w14:textId="77777777" w:rsidR="000B7305" w:rsidRPr="000B41BD" w:rsidRDefault="000B7305" w:rsidP="00840539">
            <w:pPr>
              <w:pStyle w:val="TAC"/>
              <w:rPr>
                <w:ins w:id="749" w:author="Huawei" w:date="2022-08-22T12:08:00Z"/>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57A8F37" w14:textId="77777777" w:rsidR="000B7305" w:rsidRPr="000B41BD" w:rsidRDefault="000B7305" w:rsidP="00840539">
            <w:pPr>
              <w:pStyle w:val="TAC"/>
              <w:rPr>
                <w:ins w:id="750" w:author="Huawei" w:date="2022-08-22T12:08:00Z"/>
                <w:rFonts w:cs="v4.2.0"/>
                <w:sz w:val="16"/>
                <w:szCs w:val="16"/>
                <w:lang w:eastAsia="zh-CN"/>
              </w:rPr>
            </w:pPr>
            <w:ins w:id="751" w:author="Huawei" w:date="2022-08-22T12:08:00Z">
              <w:r w:rsidRPr="000B41BD">
                <w:rPr>
                  <w:rFonts w:cs="v4.2.0"/>
                  <w:sz w:val="16"/>
                  <w:szCs w:val="16"/>
                  <w:lang w:eastAsia="zh-CN"/>
                </w:rPr>
                <w:t>1, 2, 3</w:t>
              </w:r>
            </w:ins>
          </w:p>
        </w:tc>
        <w:tc>
          <w:tcPr>
            <w:tcW w:w="6506" w:type="dxa"/>
            <w:gridSpan w:val="7"/>
            <w:tcBorders>
              <w:top w:val="single" w:sz="4" w:space="0" w:color="auto"/>
              <w:left w:val="single" w:sz="4" w:space="0" w:color="auto"/>
              <w:bottom w:val="single" w:sz="4" w:space="0" w:color="auto"/>
              <w:right w:val="single" w:sz="4" w:space="0" w:color="auto"/>
            </w:tcBorders>
            <w:hideMark/>
          </w:tcPr>
          <w:p w14:paraId="79D5178E" w14:textId="77777777" w:rsidR="000B7305" w:rsidRPr="000B41BD" w:rsidRDefault="000B7305" w:rsidP="00840539">
            <w:pPr>
              <w:pStyle w:val="TAC"/>
              <w:rPr>
                <w:ins w:id="752" w:author="Huawei" w:date="2022-08-22T12:08:00Z"/>
                <w:rFonts w:cs="v4.2.0"/>
                <w:sz w:val="16"/>
                <w:szCs w:val="16"/>
              </w:rPr>
            </w:pPr>
            <w:ins w:id="753" w:author="Huawei" w:date="2022-08-22T12:08:00Z">
              <w:r w:rsidRPr="000B41BD">
                <w:rPr>
                  <w:rFonts w:cs="v4.2.0"/>
                  <w:sz w:val="16"/>
                  <w:szCs w:val="16"/>
                </w:rPr>
                <w:t>AWGN</w:t>
              </w:r>
            </w:ins>
          </w:p>
        </w:tc>
      </w:tr>
      <w:tr w:rsidR="000B7305" w:rsidRPr="000B41BD" w14:paraId="546130FA" w14:textId="77777777" w:rsidTr="00840539">
        <w:trPr>
          <w:cantSplit/>
          <w:jc w:val="center"/>
          <w:ins w:id="754" w:author="Huawei" w:date="2022-08-22T12:08:00Z"/>
        </w:trPr>
        <w:tc>
          <w:tcPr>
            <w:tcW w:w="9903" w:type="dxa"/>
            <w:gridSpan w:val="10"/>
            <w:tcBorders>
              <w:top w:val="single" w:sz="4" w:space="0" w:color="auto"/>
              <w:left w:val="single" w:sz="4" w:space="0" w:color="auto"/>
              <w:bottom w:val="single" w:sz="4" w:space="0" w:color="auto"/>
              <w:right w:val="single" w:sz="4" w:space="0" w:color="auto"/>
            </w:tcBorders>
            <w:hideMark/>
          </w:tcPr>
          <w:p w14:paraId="2E8A471E" w14:textId="77777777" w:rsidR="000B7305" w:rsidRPr="000B41BD" w:rsidRDefault="000B7305" w:rsidP="00840539">
            <w:pPr>
              <w:pStyle w:val="TAN"/>
              <w:rPr>
                <w:ins w:id="755" w:author="Huawei" w:date="2022-08-22T12:08:00Z"/>
                <w:sz w:val="16"/>
                <w:szCs w:val="16"/>
              </w:rPr>
            </w:pPr>
            <w:ins w:id="756" w:author="Huawei" w:date="2022-08-22T12:08:00Z">
              <w:r w:rsidRPr="000B41BD">
                <w:rPr>
                  <w:sz w:val="16"/>
                  <w:szCs w:val="16"/>
                </w:rPr>
                <w:lastRenderedPageBreak/>
                <w:t>Note 1:</w:t>
              </w:r>
              <w:r w:rsidRPr="000B41BD">
                <w:rPr>
                  <w:sz w:val="16"/>
                  <w:szCs w:val="16"/>
                </w:rPr>
                <w:tab/>
                <w:t>The resources for uplink transmission are assigned to the UE prior to the start of time period T2</w:t>
              </w:r>
              <w:r>
                <w:rPr>
                  <w:sz w:val="16"/>
                  <w:szCs w:val="16"/>
                </w:rPr>
                <w:t xml:space="preserve"> and T4</w:t>
              </w:r>
              <w:r w:rsidRPr="000B41BD">
                <w:rPr>
                  <w:sz w:val="16"/>
                  <w:szCs w:val="16"/>
                </w:rPr>
                <w:t>.</w:t>
              </w:r>
            </w:ins>
          </w:p>
          <w:p w14:paraId="09D70E03" w14:textId="77777777" w:rsidR="000B7305" w:rsidRPr="000B41BD" w:rsidRDefault="000B7305" w:rsidP="00840539">
            <w:pPr>
              <w:pStyle w:val="TAN"/>
              <w:rPr>
                <w:ins w:id="757" w:author="Huawei" w:date="2022-08-22T12:08:00Z"/>
                <w:sz w:val="16"/>
                <w:szCs w:val="16"/>
              </w:rPr>
            </w:pPr>
            <w:ins w:id="758" w:author="Huawei" w:date="2022-08-22T12:08:00Z">
              <w:r w:rsidRPr="000B41BD">
                <w:rPr>
                  <w:sz w:val="16"/>
                  <w:szCs w:val="16"/>
                </w:rPr>
                <w:t>Note 2:</w:t>
              </w:r>
              <w:r w:rsidRPr="000B41BD">
                <w:rPr>
                  <w:sz w:val="16"/>
                  <w:szCs w:val="16"/>
                </w:rPr>
                <w:tab/>
                <w:t xml:space="preserve">Interference from other cells and noise sources not specified in the test is assumed to be constant over subcarriers and time and shall be modelled as AWGN of appropriate power for </w:t>
              </w:r>
              <w:r w:rsidRPr="000B41BD">
                <w:rPr>
                  <w:rFonts w:cs="v4.2.0"/>
                  <w:noProof/>
                  <w:position w:val="-12"/>
                  <w:sz w:val="16"/>
                  <w:szCs w:val="16"/>
                  <w:lang w:val="en-US" w:eastAsia="zh-CN"/>
                </w:rPr>
                <w:drawing>
                  <wp:inline distT="0" distB="0" distL="0" distR="0" wp14:anchorId="656996A8" wp14:editId="1EC5A265">
                    <wp:extent cx="259080" cy="238125"/>
                    <wp:effectExtent l="0" t="0" r="762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B41BD">
                <w:rPr>
                  <w:sz w:val="16"/>
                  <w:szCs w:val="16"/>
                </w:rPr>
                <w:t xml:space="preserve"> to be fulfilled.</w:t>
              </w:r>
            </w:ins>
          </w:p>
          <w:p w14:paraId="1A4140D7" w14:textId="77777777" w:rsidR="000B7305" w:rsidRPr="000B41BD" w:rsidRDefault="000B7305" w:rsidP="00840539">
            <w:pPr>
              <w:pStyle w:val="TAN"/>
              <w:rPr>
                <w:ins w:id="759" w:author="Huawei" w:date="2022-08-22T12:08:00Z"/>
                <w:sz w:val="16"/>
                <w:szCs w:val="16"/>
              </w:rPr>
            </w:pPr>
            <w:ins w:id="760" w:author="Huawei" w:date="2022-08-22T12:08:00Z">
              <w:r w:rsidRPr="000B41BD">
                <w:rPr>
                  <w:sz w:val="16"/>
                  <w:szCs w:val="16"/>
                </w:rPr>
                <w:t>Note 3:</w:t>
              </w:r>
              <w:r w:rsidRPr="000B41BD">
                <w:rPr>
                  <w:sz w:val="16"/>
                  <w:szCs w:val="16"/>
                </w:rPr>
                <w:tab/>
                <w:t>SS-RSRP levels have been derived from other parameters for information purposes. They are not settable parameters themselves.</w:t>
              </w:r>
            </w:ins>
          </w:p>
        </w:tc>
      </w:tr>
    </w:tbl>
    <w:p w14:paraId="7BED5B7E" w14:textId="77777777" w:rsidR="000846CB" w:rsidRPr="001C0E1B" w:rsidRDefault="000846CB" w:rsidP="000846CB">
      <w:pPr>
        <w:rPr>
          <w:ins w:id="761" w:author="Huawei" w:date="2022-08-02T09:29:00Z"/>
          <w:snapToGrid w:val="0"/>
        </w:rPr>
      </w:pPr>
    </w:p>
    <w:p w14:paraId="5BDBF1E0" w14:textId="77777777" w:rsidR="000846CB" w:rsidRPr="001C0E1B" w:rsidRDefault="000846CB" w:rsidP="000846CB">
      <w:pPr>
        <w:pStyle w:val="5"/>
        <w:rPr>
          <w:ins w:id="762" w:author="Huawei" w:date="2022-08-02T09:29:00Z"/>
          <w:snapToGrid w:val="0"/>
        </w:rPr>
      </w:pPr>
      <w:bookmarkStart w:id="763" w:name="_Toc535476588"/>
      <w:ins w:id="764" w:author="Huawei" w:date="2022-08-02T09:29:00Z">
        <w:r>
          <w:rPr>
            <w:snapToGrid w:val="0"/>
          </w:rPr>
          <w:t>A.6.6.X1.2</w:t>
        </w:r>
        <w:r w:rsidRPr="001C0E1B">
          <w:rPr>
            <w:snapToGrid w:val="0"/>
          </w:rPr>
          <w:t>.3</w:t>
        </w:r>
        <w:r w:rsidRPr="001C0E1B">
          <w:rPr>
            <w:snapToGrid w:val="0"/>
          </w:rPr>
          <w:tab/>
          <w:t>Test Requirements</w:t>
        </w:r>
        <w:bookmarkEnd w:id="763"/>
      </w:ins>
    </w:p>
    <w:p w14:paraId="1EB98D64" w14:textId="332BE6DB" w:rsidR="00EA16B0" w:rsidRDefault="00EA16B0" w:rsidP="000846CB">
      <w:pPr>
        <w:rPr>
          <w:ins w:id="765" w:author="Huawei" w:date="2022-08-22T12:21:00Z"/>
          <w:lang w:eastAsia="zh-CN"/>
        </w:rPr>
      </w:pPr>
      <w:ins w:id="766" w:author="Huawei" w:date="2022-08-22T12:19:00Z">
        <w:r>
          <w:rPr>
            <w:rFonts w:hint="eastAsia"/>
          </w:rPr>
          <w:t>D</w:t>
        </w:r>
        <w:r>
          <w:t xml:space="preserve">uring T1, </w:t>
        </w:r>
        <w:r w:rsidRPr="001C0E1B">
          <w:rPr>
            <w:lang w:eastAsia="zh-CN"/>
          </w:rPr>
          <w:t>UE</w:t>
        </w:r>
        <w:r>
          <w:rPr>
            <w:lang w:eastAsia="zh-CN"/>
          </w:rPr>
          <w:t xml:space="preserve"> shall report corresponding HARQ-ACK for those PDSCHs scheduled in the slots overlapped with the pre-MG occasions.</w:t>
        </w:r>
      </w:ins>
    </w:p>
    <w:p w14:paraId="308523E5" w14:textId="277D38AF" w:rsidR="00EA16B0" w:rsidRDefault="00EA16B0" w:rsidP="00EA16B0">
      <w:pPr>
        <w:rPr>
          <w:ins w:id="767" w:author="Huawei" w:date="2022-08-22T12:20:00Z"/>
          <w:rFonts w:cs="v4.2.0"/>
        </w:rPr>
      </w:pPr>
      <w:ins w:id="768" w:author="Huawei" w:date="2022-08-22T12:20:00Z">
        <w:r w:rsidRPr="001C0E1B">
          <w:rPr>
            <w:rFonts w:cs="v4.2.0"/>
          </w:rPr>
          <w:t xml:space="preserve">The UE shall send one Event A3 triggered measurement report, with a measurement reporting delay less than 800 </w:t>
        </w:r>
        <w:proofErr w:type="spellStart"/>
        <w:r w:rsidRPr="001C0E1B">
          <w:rPr>
            <w:rFonts w:cs="v4.2.0"/>
          </w:rPr>
          <w:t>ms</w:t>
        </w:r>
        <w:proofErr w:type="spellEnd"/>
        <w:r w:rsidRPr="001C0E1B">
          <w:rPr>
            <w:rFonts w:cs="v4.2.0"/>
          </w:rPr>
          <w:t xml:space="preserve"> from the beginning of time period T</w:t>
        </w:r>
        <w:r>
          <w:rPr>
            <w:rFonts w:cs="v4.2.0"/>
          </w:rPr>
          <w:t>3</w:t>
        </w:r>
        <w:r w:rsidRPr="001C0E1B">
          <w:rPr>
            <w:rFonts w:cs="v4.2.0"/>
          </w:rPr>
          <w:t xml:space="preserve">. </w:t>
        </w:r>
        <w:r>
          <w:rPr>
            <w:rFonts w:hint="eastAsia"/>
          </w:rPr>
          <w:t>D</w:t>
        </w:r>
        <w:r>
          <w:t xml:space="preserve">uring T3, </w:t>
        </w:r>
        <w:r w:rsidRPr="001C0E1B">
          <w:rPr>
            <w:lang w:eastAsia="zh-CN"/>
          </w:rPr>
          <w:t xml:space="preserve">UE </w:t>
        </w:r>
        <w:r>
          <w:rPr>
            <w:lang w:eastAsia="zh-CN"/>
          </w:rPr>
          <w:t>is not required to report corresponding HARQ-ACK for those PDSCHs scheduled in the slots overlapped with the pre-MG occasions.</w:t>
        </w:r>
      </w:ins>
    </w:p>
    <w:p w14:paraId="61A46CCE" w14:textId="77777777" w:rsidR="000846CB" w:rsidRPr="00D25A59" w:rsidRDefault="000846CB" w:rsidP="000846CB">
      <w:pPr>
        <w:rPr>
          <w:ins w:id="769" w:author="Huawei" w:date="2022-08-02T09:29:00Z"/>
          <w:rFonts w:cs="v4.2.0"/>
        </w:rPr>
      </w:pPr>
      <w:ins w:id="770" w:author="Huawei" w:date="2022-08-02T09:29:00Z">
        <w:r w:rsidRPr="001C0E1B">
          <w:rPr>
            <w:rFonts w:cs="v4.2.0"/>
          </w:rPr>
          <w:t>The UE is not required to read the neighbour cell SSB index in this test.</w:t>
        </w:r>
      </w:ins>
    </w:p>
    <w:p w14:paraId="7BEF096D" w14:textId="77777777" w:rsidR="000846CB" w:rsidRPr="001C0E1B" w:rsidRDefault="000846CB" w:rsidP="000846CB">
      <w:pPr>
        <w:rPr>
          <w:ins w:id="771" w:author="Huawei" w:date="2022-08-02T09:29:00Z"/>
          <w:rFonts w:cs="v4.2.0"/>
        </w:rPr>
      </w:pPr>
      <w:ins w:id="772" w:author="Huawei" w:date="2022-08-02T09:29:00Z">
        <w:r w:rsidRPr="001C0E1B">
          <w:rPr>
            <w:rFonts w:cs="v4.2.0"/>
          </w:rPr>
          <w:t>The UE shall not send event triggered measurement reports, as long as the reporting criteria are not fulfilled.</w:t>
        </w:r>
      </w:ins>
    </w:p>
    <w:p w14:paraId="1C499EB3" w14:textId="77777777" w:rsidR="000846CB" w:rsidRPr="001C0E1B" w:rsidRDefault="000846CB" w:rsidP="000846CB">
      <w:pPr>
        <w:rPr>
          <w:ins w:id="773" w:author="Huawei" w:date="2022-08-02T09:29:00Z"/>
          <w:rFonts w:cs="v4.2.0"/>
        </w:rPr>
      </w:pPr>
      <w:ins w:id="774" w:author="Huawei" w:date="2022-08-02T09:29:00Z">
        <w:r w:rsidRPr="001C0E1B">
          <w:rPr>
            <w:rFonts w:cs="v4.2.0"/>
          </w:rPr>
          <w:t>The rate of correct events observed during repeated tests shall be at least 90%.</w:t>
        </w:r>
      </w:ins>
    </w:p>
    <w:p w14:paraId="4F59F57E" w14:textId="77777777" w:rsidR="000846CB" w:rsidRPr="001C0E1B" w:rsidRDefault="000846CB" w:rsidP="000846CB">
      <w:pPr>
        <w:pStyle w:val="NO"/>
        <w:rPr>
          <w:ins w:id="775" w:author="Huawei" w:date="2022-08-02T09:29:00Z"/>
        </w:rPr>
      </w:pPr>
      <w:ins w:id="776" w:author="Huawei" w:date="2022-08-02T09:2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21596F0" w14:textId="77777777" w:rsidR="000846CB" w:rsidRPr="000846CB" w:rsidRDefault="000846CB" w:rsidP="000846CB">
      <w:pPr>
        <w:rPr>
          <w:rFonts w:eastAsia="宋体"/>
          <w:noProof/>
          <w:highlight w:val="yellow"/>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89BF" w16cex:dateUtc="2022-08-23T09:15:00Z"/>
  <w16cex:commentExtensible w16cex:durableId="26AF89E3" w16cex:dateUtc="2022-08-23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CE523" w16cid:durableId="26AF89BF"/>
  <w16cid:commentId w16cid:paraId="411CCA99" w16cid:durableId="26AF89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6CB65" w14:textId="77777777" w:rsidR="00620603" w:rsidRDefault="00620603">
      <w:r>
        <w:separator/>
      </w:r>
    </w:p>
  </w:endnote>
  <w:endnote w:type="continuationSeparator" w:id="0">
    <w:p w14:paraId="421CDCC2" w14:textId="77777777" w:rsidR="00620603" w:rsidRDefault="00620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15BE7" w14:textId="77777777" w:rsidR="00620603" w:rsidRDefault="00620603">
      <w:r>
        <w:separator/>
      </w:r>
    </w:p>
  </w:footnote>
  <w:footnote w:type="continuationSeparator" w:id="0">
    <w:p w14:paraId="0FCAFF03" w14:textId="77777777" w:rsidR="00620603" w:rsidRDefault="006206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3DA6" w:rsidRDefault="00AD3DA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17"/>
  </w:num>
  <w:num w:numId="17">
    <w:abstractNumId w:val="4"/>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 Huang Rui(R4#104e)">
    <w15:presenceInfo w15:providerId="None" w15:userId="Intel - Huang Rui(R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086"/>
    <w:rsid w:val="00005CAA"/>
    <w:rsid w:val="000076EC"/>
    <w:rsid w:val="00007FB8"/>
    <w:rsid w:val="0001096E"/>
    <w:rsid w:val="00022E4A"/>
    <w:rsid w:val="0005594D"/>
    <w:rsid w:val="00057A8C"/>
    <w:rsid w:val="00065BB3"/>
    <w:rsid w:val="00074A0B"/>
    <w:rsid w:val="00076E4F"/>
    <w:rsid w:val="00083D32"/>
    <w:rsid w:val="000846CB"/>
    <w:rsid w:val="000A6394"/>
    <w:rsid w:val="000A7907"/>
    <w:rsid w:val="000B0B21"/>
    <w:rsid w:val="000B41BD"/>
    <w:rsid w:val="000B563D"/>
    <w:rsid w:val="000B7305"/>
    <w:rsid w:val="000B7B31"/>
    <w:rsid w:val="000B7FED"/>
    <w:rsid w:val="000C038A"/>
    <w:rsid w:val="000C6598"/>
    <w:rsid w:val="000D184A"/>
    <w:rsid w:val="000D23EA"/>
    <w:rsid w:val="000D2FA8"/>
    <w:rsid w:val="000D44B3"/>
    <w:rsid w:val="000D7DD9"/>
    <w:rsid w:val="000E11DD"/>
    <w:rsid w:val="000E245E"/>
    <w:rsid w:val="000F1CED"/>
    <w:rsid w:val="001147AA"/>
    <w:rsid w:val="00115BC8"/>
    <w:rsid w:val="001233ED"/>
    <w:rsid w:val="00143DC4"/>
    <w:rsid w:val="00145342"/>
    <w:rsid w:val="00145D43"/>
    <w:rsid w:val="001538E7"/>
    <w:rsid w:val="001573C2"/>
    <w:rsid w:val="00161E69"/>
    <w:rsid w:val="0017230B"/>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97111"/>
    <w:rsid w:val="004B5BEA"/>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0603"/>
    <w:rsid w:val="00621188"/>
    <w:rsid w:val="006257ED"/>
    <w:rsid w:val="006419DA"/>
    <w:rsid w:val="00651D97"/>
    <w:rsid w:val="00653B65"/>
    <w:rsid w:val="00665C47"/>
    <w:rsid w:val="0067260F"/>
    <w:rsid w:val="006762B2"/>
    <w:rsid w:val="00695808"/>
    <w:rsid w:val="006A16E4"/>
    <w:rsid w:val="006B097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42FB2"/>
    <w:rsid w:val="0076464A"/>
    <w:rsid w:val="00773D5E"/>
    <w:rsid w:val="00775FC4"/>
    <w:rsid w:val="00776E76"/>
    <w:rsid w:val="00791F5B"/>
    <w:rsid w:val="00792342"/>
    <w:rsid w:val="007977A8"/>
    <w:rsid w:val="007B512A"/>
    <w:rsid w:val="007C2097"/>
    <w:rsid w:val="007D6A07"/>
    <w:rsid w:val="007E39EE"/>
    <w:rsid w:val="007E4CFC"/>
    <w:rsid w:val="007E6B78"/>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44A7"/>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AD3DA6"/>
    <w:rsid w:val="00B05BE9"/>
    <w:rsid w:val="00B14971"/>
    <w:rsid w:val="00B2090C"/>
    <w:rsid w:val="00B236F2"/>
    <w:rsid w:val="00B258BB"/>
    <w:rsid w:val="00B25ED9"/>
    <w:rsid w:val="00B30CC2"/>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D2D2A"/>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DF7B1A"/>
    <w:rsid w:val="00E01545"/>
    <w:rsid w:val="00E01C7E"/>
    <w:rsid w:val="00E022D3"/>
    <w:rsid w:val="00E06013"/>
    <w:rsid w:val="00E13F3D"/>
    <w:rsid w:val="00E17DF5"/>
    <w:rsid w:val="00E22DC3"/>
    <w:rsid w:val="00E34898"/>
    <w:rsid w:val="00E37E43"/>
    <w:rsid w:val="00E41846"/>
    <w:rsid w:val="00E41CDD"/>
    <w:rsid w:val="00E51E42"/>
    <w:rsid w:val="00E56202"/>
    <w:rsid w:val="00E861F9"/>
    <w:rsid w:val="00E93E91"/>
    <w:rsid w:val="00EA16B0"/>
    <w:rsid w:val="00EB09B7"/>
    <w:rsid w:val="00EB6B1B"/>
    <w:rsid w:val="00EC3993"/>
    <w:rsid w:val="00EC3E47"/>
    <w:rsid w:val="00EC4698"/>
    <w:rsid w:val="00EE7D7C"/>
    <w:rsid w:val="00EF5F05"/>
    <w:rsid w:val="00EF70F1"/>
    <w:rsid w:val="00F01CB7"/>
    <w:rsid w:val="00F05016"/>
    <w:rsid w:val="00F10A72"/>
    <w:rsid w:val="00F16B0C"/>
    <w:rsid w:val="00F21293"/>
    <w:rsid w:val="00F25D98"/>
    <w:rsid w:val="00F300FB"/>
    <w:rsid w:val="00F47A8D"/>
    <w:rsid w:val="00F47DD4"/>
    <w:rsid w:val="00F54BD1"/>
    <w:rsid w:val="00F83A9D"/>
    <w:rsid w:val="00F946B6"/>
    <w:rsid w:val="00FA4EC7"/>
    <w:rsid w:val="00FB041B"/>
    <w:rsid w:val="00FB1E6C"/>
    <w:rsid w:val="00FB60EB"/>
    <w:rsid w:val="00FB6386"/>
    <w:rsid w:val="00FC6FB5"/>
    <w:rsid w:val="00FD0658"/>
    <w:rsid w:val="00FD6CC1"/>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F51FE-CD52-44A8-9E30-C217B322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1275</Words>
  <Characters>7268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2022-08-23T09:05:00Z</dcterms:created>
  <dcterms:modified xsi:type="dcterms:W3CDTF">2022-08-25T17:03:00Z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(3)X8g42LfWAHuht5X6O8zHGfNYd94QZ4keZL0md/VZX3hX8ncMpI6hOrDnPalsO1baJv4McsKg
d980ipTuJrUjXE0UjmOnIzRcxbhqOk/XbtGAPkn4x7AogutMf1Z2Gcfm330QFNF08Z7r3qcl
xZhDHrtzuJuyOmCu7P3OGAhA+YCVeQkS0Q65KEtu6tnqp+uKbovzAG4zGgt+y3wxVTvOCEDU
zmqShdiSLpftx9Koow</vt:lpwstr>
  </property>
  <property fmtid="{D5CDD505-2E9C-101B-9397-08002B2CF9AE}" pid="22" name="_2015_ms_pID_7253431">
    <vt:lpwstr>HY7kFRGoI4HKiQ3CvCnv7zO9tn9ZgcvCA3emS7NTDJRpYtZ74H4j17
pV8sU3SOq5RQ1aRHcqZ+t7BrRgTqT3ALR+CHsMzXx/iJ9KXTrbERLcHHcVbhahq+q8/SVfzf
7q9Z2ktVFY0+T+cdFa2rXBsZb8sAbqbcws7e8/wq7wglY+rMi+HUEbrzeaJvnb8MjnnATvvG
vp7T2MX2b8oQl85QDB2tpxaSiITqtLjMKYtI</vt:lpwstr>
  </property>
  <property fmtid="{D5CDD505-2E9C-101B-9397-08002B2CF9AE}" pid="23" name="_2015_ms_pID_7253432">
    <vt:lpwstr>aQ==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